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6635" w:rsidRDefault="001F6635" w:rsidP="001F6635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  <w:lang w:eastAsia="zh-CN"/>
        </w:rPr>
      </w:pPr>
      <w:r>
        <w:rPr>
          <w:rFonts w:cs="Arial"/>
          <w:b/>
          <w:noProof/>
          <w:sz w:val="24"/>
        </w:rPr>
        <w:t>SA WG2 Meeting #1</w:t>
      </w:r>
      <w:r w:rsidR="005B0880">
        <w:rPr>
          <w:rFonts w:cs="Arial"/>
          <w:b/>
          <w:noProof/>
          <w:sz w:val="24"/>
        </w:rPr>
        <w:t>3</w:t>
      </w:r>
      <w:r w:rsidR="00C36696">
        <w:rPr>
          <w:rFonts w:cs="Arial" w:hint="eastAsia"/>
          <w:b/>
          <w:noProof/>
          <w:sz w:val="24"/>
          <w:lang w:eastAsia="zh-CN"/>
        </w:rPr>
        <w:t>6</w:t>
      </w:r>
      <w:r>
        <w:rPr>
          <w:rFonts w:cs="Arial"/>
          <w:b/>
          <w:noProof/>
          <w:sz w:val="24"/>
        </w:rPr>
        <w:t xml:space="preserve"> </w:t>
      </w:r>
      <w:r>
        <w:rPr>
          <w:rFonts w:cs="Arial"/>
          <w:b/>
          <w:noProof/>
          <w:sz w:val="24"/>
        </w:rPr>
        <w:tab/>
        <w:t>S2-1</w:t>
      </w:r>
      <w:r w:rsidR="00C36696">
        <w:rPr>
          <w:rFonts w:cs="Arial"/>
          <w:b/>
          <w:noProof/>
          <w:sz w:val="24"/>
        </w:rPr>
        <w:t>9</w:t>
      </w:r>
      <w:r w:rsidR="009A6356">
        <w:rPr>
          <w:rFonts w:cs="Arial" w:hint="eastAsia"/>
          <w:b/>
          <w:noProof/>
          <w:sz w:val="24"/>
          <w:lang w:eastAsia="zh-CN"/>
        </w:rPr>
        <w:t>11490</w:t>
      </w:r>
    </w:p>
    <w:p w:rsidR="001F6635" w:rsidRDefault="004002FC" w:rsidP="001F6635">
      <w:pPr>
        <w:pStyle w:val="CRCoverPage"/>
        <w:pBdr>
          <w:bottom w:val="single" w:sz="4" w:space="1" w:color="auto"/>
        </w:pBdr>
        <w:tabs>
          <w:tab w:val="right" w:pos="9639"/>
        </w:tabs>
        <w:spacing w:after="0"/>
        <w:rPr>
          <w:rFonts w:cs="Arial"/>
          <w:b/>
          <w:noProof/>
          <w:color w:val="0070C0"/>
          <w:sz w:val="24"/>
        </w:rPr>
      </w:pPr>
      <w:r>
        <w:rPr>
          <w:rFonts w:cs="Arial"/>
          <w:b/>
          <w:noProof/>
          <w:sz w:val="24"/>
        </w:rPr>
        <w:t>1</w:t>
      </w:r>
      <w:r w:rsidR="00C36696">
        <w:rPr>
          <w:rFonts w:cs="Arial" w:hint="eastAsia"/>
          <w:b/>
          <w:noProof/>
          <w:sz w:val="24"/>
          <w:lang w:eastAsia="zh-CN"/>
        </w:rPr>
        <w:t>8</w:t>
      </w:r>
      <w:r w:rsidR="005B0880">
        <w:rPr>
          <w:rFonts w:cs="Arial"/>
          <w:b/>
          <w:noProof/>
          <w:sz w:val="24"/>
        </w:rPr>
        <w:t xml:space="preserve"> - </w:t>
      </w:r>
      <w:r w:rsidR="00C36696">
        <w:rPr>
          <w:rFonts w:cs="Arial" w:hint="eastAsia"/>
          <w:b/>
          <w:noProof/>
          <w:sz w:val="24"/>
          <w:lang w:eastAsia="zh-CN"/>
        </w:rPr>
        <w:t>22</w:t>
      </w:r>
      <w:r w:rsidR="005B0880" w:rsidRPr="000F766F">
        <w:rPr>
          <w:rFonts w:cs="Arial"/>
          <w:b/>
          <w:noProof/>
          <w:sz w:val="24"/>
        </w:rPr>
        <w:t xml:space="preserve"> </w:t>
      </w:r>
      <w:r w:rsidR="00EF56D0">
        <w:rPr>
          <w:rFonts w:cs="Arial" w:hint="eastAsia"/>
          <w:b/>
          <w:noProof/>
          <w:sz w:val="24"/>
          <w:lang w:eastAsia="zh-CN"/>
        </w:rPr>
        <w:t>Nov</w:t>
      </w:r>
      <w:r>
        <w:rPr>
          <w:rFonts w:cs="Arial"/>
          <w:b/>
          <w:noProof/>
          <w:sz w:val="24"/>
        </w:rPr>
        <w:t xml:space="preserve"> 2</w:t>
      </w:r>
      <w:r w:rsidR="005B0880">
        <w:rPr>
          <w:rFonts w:cs="Arial"/>
          <w:b/>
          <w:noProof/>
          <w:sz w:val="24"/>
        </w:rPr>
        <w:t xml:space="preserve">019, </w:t>
      </w:r>
      <w:r w:rsidR="00EF56D0">
        <w:rPr>
          <w:rFonts w:cs="Arial" w:hint="eastAsia"/>
          <w:b/>
          <w:noProof/>
          <w:sz w:val="24"/>
          <w:lang w:eastAsia="zh-CN"/>
        </w:rPr>
        <w:t>Reno</w:t>
      </w:r>
      <w:r w:rsidR="00EF56D0">
        <w:rPr>
          <w:rFonts w:cs="Arial"/>
          <w:b/>
          <w:noProof/>
          <w:sz w:val="24"/>
        </w:rPr>
        <w:t xml:space="preserve">, </w:t>
      </w:r>
      <w:r w:rsidR="00EF56D0">
        <w:rPr>
          <w:rFonts w:cs="Arial" w:hint="eastAsia"/>
          <w:b/>
          <w:noProof/>
          <w:sz w:val="24"/>
          <w:lang w:eastAsia="zh-CN"/>
        </w:rPr>
        <w:t>Nevada, USA</w:t>
      </w:r>
      <w:r w:rsidR="001F6635">
        <w:rPr>
          <w:rFonts w:cs="Arial"/>
          <w:b/>
          <w:noProof/>
          <w:sz w:val="24"/>
        </w:rPr>
        <w:tab/>
      </w:r>
      <w:r w:rsidR="001F6635">
        <w:rPr>
          <w:rFonts w:cs="Arial"/>
          <w:b/>
          <w:noProof/>
          <w:color w:val="3333FF"/>
          <w:sz w:val="24"/>
        </w:rPr>
        <w:t xml:space="preserve"> </w:t>
      </w:r>
      <w:r w:rsidR="001F6635">
        <w:rPr>
          <w:b/>
          <w:noProof/>
          <w:color w:val="3333FF"/>
          <w:sz w:val="24"/>
        </w:rPr>
        <w:t>(revision of S2-1</w:t>
      </w:r>
      <w:r w:rsidR="00C36696">
        <w:rPr>
          <w:b/>
          <w:noProof/>
          <w:color w:val="3333FF"/>
          <w:sz w:val="24"/>
        </w:rPr>
        <w:t>9</w:t>
      </w:r>
      <w:r w:rsidR="00C36696">
        <w:rPr>
          <w:rFonts w:hint="eastAsia"/>
          <w:b/>
          <w:noProof/>
          <w:color w:val="3333FF"/>
          <w:sz w:val="24"/>
          <w:lang w:eastAsia="zh-CN"/>
        </w:rPr>
        <w:t>1</w:t>
      </w:r>
      <w:r w:rsidR="001F6635">
        <w:rPr>
          <w:b/>
          <w:noProof/>
          <w:color w:val="3333FF"/>
          <w:sz w:val="24"/>
        </w:rPr>
        <w:t>xxxx)</w:t>
      </w:r>
      <w:r w:rsidR="001F6635">
        <w:rPr>
          <w:rFonts w:cs="Arial"/>
          <w:b/>
          <w:noProof/>
          <w:color w:val="0070C0"/>
          <w:sz w:val="24"/>
        </w:rPr>
        <w:t xml:space="preserve"> </w:t>
      </w:r>
    </w:p>
    <w:p w:rsidR="00E77BAF" w:rsidRDefault="00E77BAF" w:rsidP="00E77BAF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:rsidR="00440983" w:rsidRDefault="00440983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E318FC">
        <w:rPr>
          <w:rFonts w:ascii="Arial" w:hAnsi="Arial" w:cs="Arial" w:hint="eastAsia"/>
          <w:b/>
          <w:lang w:eastAsia="zh-CN"/>
        </w:rPr>
        <w:t>CATT</w:t>
      </w:r>
    </w:p>
    <w:p w:rsidR="00440983" w:rsidRDefault="00440983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EF56D0">
        <w:rPr>
          <w:rFonts w:ascii="Arial" w:hAnsi="Arial" w:cs="Arial" w:hint="eastAsia"/>
          <w:b/>
          <w:lang w:eastAsia="zh-CN"/>
        </w:rPr>
        <w:t xml:space="preserve">Solution for </w:t>
      </w:r>
      <w:proofErr w:type="spellStart"/>
      <w:r w:rsidR="00EF56D0">
        <w:rPr>
          <w:rFonts w:ascii="Arial" w:hAnsi="Arial" w:cs="Arial" w:hint="eastAsia"/>
          <w:b/>
          <w:lang w:eastAsia="zh-CN"/>
        </w:rPr>
        <w:t>ProSe</w:t>
      </w:r>
      <w:proofErr w:type="spellEnd"/>
      <w:r w:rsidR="00EF56D0">
        <w:rPr>
          <w:rFonts w:ascii="Arial" w:hAnsi="Arial" w:cs="Arial" w:hint="eastAsia"/>
          <w:b/>
          <w:lang w:eastAsia="zh-CN"/>
        </w:rPr>
        <w:t xml:space="preserve"> </w:t>
      </w:r>
      <w:r w:rsidR="00BF4E75">
        <w:rPr>
          <w:rFonts w:ascii="Arial" w:hAnsi="Arial" w:cs="Arial" w:hint="eastAsia"/>
          <w:b/>
          <w:lang w:eastAsia="zh-CN"/>
        </w:rPr>
        <w:t>UE-to-Network Relay</w:t>
      </w:r>
    </w:p>
    <w:p w:rsidR="00440983" w:rsidRDefault="00FD718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:rsidR="00440983" w:rsidRDefault="00440983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1D2CD1">
        <w:rPr>
          <w:rFonts w:ascii="Arial" w:hAnsi="Arial" w:cs="Arial" w:hint="eastAsia"/>
          <w:b/>
          <w:lang w:eastAsia="zh-CN"/>
        </w:rPr>
        <w:t>8</w:t>
      </w:r>
      <w:r w:rsidR="004002FC">
        <w:rPr>
          <w:rFonts w:ascii="Arial" w:hAnsi="Arial" w:cs="Arial"/>
          <w:b/>
        </w:rPr>
        <w:t>.</w:t>
      </w:r>
      <w:r w:rsidR="002E7705">
        <w:rPr>
          <w:rFonts w:ascii="Arial" w:hAnsi="Arial" w:cs="Arial" w:hint="eastAsia"/>
          <w:b/>
          <w:lang w:eastAsia="zh-CN"/>
        </w:rPr>
        <w:t>6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F44147">
        <w:rPr>
          <w:rFonts w:ascii="Arial" w:hAnsi="Arial" w:cs="Arial"/>
          <w:b/>
        </w:rPr>
        <w:t>FS_</w:t>
      </w:r>
      <w:r w:rsidR="00E36E31">
        <w:rPr>
          <w:rFonts w:ascii="Arial" w:hAnsi="Arial" w:cs="Arial" w:hint="eastAsia"/>
          <w:b/>
          <w:lang w:eastAsia="zh-CN"/>
        </w:rPr>
        <w:t>5G</w:t>
      </w:r>
      <w:r w:rsidR="00F44147">
        <w:rPr>
          <w:rFonts w:ascii="Arial" w:hAnsi="Arial" w:cs="Arial"/>
          <w:b/>
        </w:rPr>
        <w:t>_</w:t>
      </w:r>
      <w:r w:rsidR="00E36E31">
        <w:rPr>
          <w:rFonts w:ascii="Arial" w:hAnsi="Arial" w:cs="Arial" w:hint="eastAsia"/>
          <w:b/>
          <w:lang w:eastAsia="zh-CN"/>
        </w:rPr>
        <w:t>ProSe</w:t>
      </w:r>
      <w:r w:rsidR="004002FC">
        <w:rPr>
          <w:rFonts w:ascii="Arial" w:hAnsi="Arial" w:cs="Arial"/>
          <w:b/>
        </w:rPr>
        <w:t xml:space="preserve"> / Rel-1</w:t>
      </w:r>
      <w:r w:rsidR="00F44147">
        <w:rPr>
          <w:rFonts w:ascii="Arial" w:hAnsi="Arial" w:cs="Arial" w:hint="eastAsia"/>
          <w:b/>
          <w:lang w:eastAsia="zh-CN"/>
        </w:rPr>
        <w:t>7</w:t>
      </w:r>
    </w:p>
    <w:p w:rsidR="00440983" w:rsidRPr="00BD5C23" w:rsidRDefault="00440983">
      <w:pP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i/>
        </w:rPr>
        <w:t>Abstract of the contribution:</w:t>
      </w:r>
      <w:r w:rsidR="007F500E">
        <w:rPr>
          <w:rFonts w:ascii="Arial" w:hAnsi="Arial" w:cs="Arial"/>
          <w:i/>
        </w:rPr>
        <w:t xml:space="preserve"> </w:t>
      </w:r>
      <w:r w:rsidR="00EF56D0">
        <w:rPr>
          <w:rFonts w:ascii="Arial" w:hAnsi="Arial" w:cs="Arial" w:hint="eastAsia"/>
          <w:i/>
          <w:lang w:eastAsia="zh-CN"/>
        </w:rPr>
        <w:t>T</w:t>
      </w:r>
      <w:r w:rsidR="00B850FB">
        <w:rPr>
          <w:rFonts w:ascii="Arial" w:hAnsi="Arial" w:cs="Arial" w:hint="eastAsia"/>
          <w:i/>
          <w:lang w:eastAsia="zh-CN"/>
        </w:rPr>
        <w:t>his paper proposes</w:t>
      </w:r>
      <w:r w:rsidR="00EF56D0">
        <w:rPr>
          <w:rFonts w:ascii="Arial" w:hAnsi="Arial" w:cs="Arial" w:hint="eastAsia"/>
          <w:i/>
          <w:lang w:eastAsia="zh-CN"/>
        </w:rPr>
        <w:t xml:space="preserve"> a solution for </w:t>
      </w:r>
      <w:proofErr w:type="spellStart"/>
      <w:r w:rsidR="00EF56D0">
        <w:rPr>
          <w:rFonts w:ascii="Arial" w:hAnsi="Arial" w:cs="Arial" w:hint="eastAsia"/>
          <w:i/>
          <w:lang w:eastAsia="zh-CN"/>
        </w:rPr>
        <w:t>ProSe</w:t>
      </w:r>
      <w:proofErr w:type="spellEnd"/>
      <w:r w:rsidR="00EF56D0">
        <w:rPr>
          <w:rFonts w:ascii="Arial" w:hAnsi="Arial" w:cs="Arial" w:hint="eastAsia"/>
          <w:i/>
          <w:lang w:eastAsia="zh-CN"/>
        </w:rPr>
        <w:t xml:space="preserve"> </w:t>
      </w:r>
      <w:r w:rsidR="00546E08">
        <w:rPr>
          <w:rFonts w:ascii="Arial" w:hAnsi="Arial" w:cs="Arial" w:hint="eastAsia"/>
          <w:i/>
          <w:lang w:eastAsia="zh-CN"/>
        </w:rPr>
        <w:t>UE-to-Network Relay</w:t>
      </w:r>
      <w:r w:rsidR="007C0E81">
        <w:rPr>
          <w:rFonts w:ascii="Arial" w:hAnsi="Arial" w:cs="Arial" w:hint="eastAsia"/>
          <w:i/>
          <w:lang w:eastAsia="zh-CN"/>
        </w:rPr>
        <w:t xml:space="preserve"> to address KI#3</w:t>
      </w:r>
      <w:r w:rsidR="00A75787">
        <w:rPr>
          <w:rFonts w:ascii="Arial" w:hAnsi="Arial" w:cs="Arial" w:hint="eastAsia"/>
          <w:i/>
          <w:lang w:eastAsia="zh-CN"/>
        </w:rPr>
        <w:t xml:space="preserve"> of TR 23.752</w:t>
      </w:r>
      <w:r w:rsidR="00B850FB">
        <w:rPr>
          <w:rFonts w:ascii="Arial" w:hAnsi="Arial" w:cs="Arial" w:hint="eastAsia"/>
          <w:i/>
          <w:lang w:eastAsia="zh-CN"/>
        </w:rPr>
        <w:t>.</w:t>
      </w:r>
    </w:p>
    <w:p w:rsidR="00440983" w:rsidRDefault="00EE7362" w:rsidP="00FD7189">
      <w:pPr>
        <w:pStyle w:val="1"/>
        <w:rPr>
          <w:lang w:eastAsia="zh-CN"/>
        </w:rPr>
      </w:pPr>
      <w:r>
        <w:rPr>
          <w:rFonts w:hint="eastAsia"/>
          <w:lang w:eastAsia="zh-CN"/>
        </w:rPr>
        <w:t>1</w:t>
      </w:r>
      <w:r>
        <w:rPr>
          <w:rFonts w:hint="eastAsia"/>
          <w:lang w:eastAsia="zh-CN"/>
        </w:rPr>
        <w:tab/>
      </w:r>
      <w:r w:rsidR="00EF56D0">
        <w:rPr>
          <w:rFonts w:hint="eastAsia"/>
          <w:lang w:eastAsia="zh-CN"/>
        </w:rPr>
        <w:t>Introduction</w:t>
      </w:r>
    </w:p>
    <w:p w:rsidR="00A75787" w:rsidRPr="00A75787" w:rsidRDefault="00D23608" w:rsidP="00D23608">
      <w:pPr>
        <w:rPr>
          <w:lang w:eastAsia="zh-CN"/>
        </w:rPr>
      </w:pPr>
      <w:r>
        <w:rPr>
          <w:lang w:eastAsia="zh-CN"/>
        </w:rPr>
        <w:t>T</w:t>
      </w:r>
      <w:r>
        <w:rPr>
          <w:rFonts w:hint="eastAsia"/>
          <w:lang w:eastAsia="zh-CN"/>
        </w:rPr>
        <w:t>his contribution aims at addressing Key Issue #3</w:t>
      </w:r>
      <w:r w:rsidRPr="00D23608">
        <w:t xml:space="preserve"> </w:t>
      </w:r>
      <w:r w:rsidRPr="008E0C87">
        <w:t>Support of UE-to-Network Relay</w:t>
      </w:r>
      <w:r>
        <w:rPr>
          <w:rFonts w:hint="eastAsia"/>
          <w:lang w:eastAsia="zh-CN"/>
        </w:rPr>
        <w:t>.</w:t>
      </w:r>
    </w:p>
    <w:p w:rsidR="00FD7189" w:rsidRDefault="00EE7362" w:rsidP="00FD7189">
      <w:pPr>
        <w:pStyle w:val="1"/>
      </w:pPr>
      <w:r>
        <w:rPr>
          <w:rFonts w:hint="eastAsia"/>
          <w:lang w:eastAsia="zh-CN"/>
        </w:rPr>
        <w:t>2</w:t>
      </w:r>
      <w:r>
        <w:rPr>
          <w:rFonts w:hint="eastAsia"/>
          <w:lang w:eastAsia="zh-CN"/>
        </w:rPr>
        <w:tab/>
      </w:r>
      <w:r w:rsidR="00FD7189">
        <w:t>Proposal</w:t>
      </w:r>
    </w:p>
    <w:p w:rsidR="00482E20" w:rsidRPr="00B55AFC" w:rsidRDefault="00B55AFC" w:rsidP="00B55AFC">
      <w:pPr>
        <w:pStyle w:val="B1"/>
        <w:ind w:left="0" w:firstLine="0"/>
        <w:rPr>
          <w:lang w:eastAsia="zh-CN"/>
        </w:rPr>
      </w:pPr>
      <w:r w:rsidRPr="00B55AFC">
        <w:rPr>
          <w:rFonts w:hint="eastAsia"/>
          <w:lang w:eastAsia="zh-CN"/>
        </w:rPr>
        <w:t xml:space="preserve">It is proposed to </w:t>
      </w:r>
      <w:r w:rsidR="00690B80">
        <w:rPr>
          <w:rFonts w:hint="eastAsia"/>
          <w:lang w:eastAsia="zh-CN"/>
        </w:rPr>
        <w:t>capture</w:t>
      </w:r>
      <w:r>
        <w:rPr>
          <w:rFonts w:hint="eastAsia"/>
          <w:lang w:eastAsia="zh-CN"/>
        </w:rPr>
        <w:t xml:space="preserve"> </w:t>
      </w:r>
      <w:r w:rsidR="00690B80">
        <w:rPr>
          <w:rFonts w:hint="eastAsia"/>
          <w:lang w:eastAsia="zh-CN"/>
        </w:rPr>
        <w:t>the following solution into TR 23.752</w:t>
      </w:r>
      <w:r>
        <w:rPr>
          <w:rFonts w:hint="eastAsia"/>
          <w:lang w:eastAsia="zh-CN"/>
        </w:rPr>
        <w:t>.</w:t>
      </w:r>
    </w:p>
    <w:p w:rsidR="00482E20" w:rsidRPr="008C362F" w:rsidRDefault="00482E20" w:rsidP="00482E2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8C362F">
        <w:rPr>
          <w:rFonts w:ascii="Arial" w:hAnsi="Arial"/>
          <w:i/>
          <w:color w:val="FF0000"/>
          <w:sz w:val="24"/>
          <w:lang w:val="en-US"/>
        </w:rPr>
        <w:t>FIRST CHANGE</w:t>
      </w:r>
    </w:p>
    <w:p w:rsidR="001D6621" w:rsidRPr="00FE0709" w:rsidRDefault="001D6621" w:rsidP="001D6621">
      <w:pPr>
        <w:pStyle w:val="2"/>
        <w:rPr>
          <w:ins w:id="0" w:author="CATT" w:date="2019-11-04T16:49:00Z"/>
          <w:lang w:eastAsia="zh-CN"/>
        </w:rPr>
      </w:pPr>
      <w:bookmarkStart w:id="1" w:name="_Toc513014676"/>
      <w:proofErr w:type="gramStart"/>
      <w:ins w:id="2" w:author="CATT" w:date="2019-11-04T16:49:00Z">
        <w:r>
          <w:rPr>
            <w:rFonts w:hint="eastAsia"/>
            <w:lang w:val="en-US" w:eastAsia="zh-CN"/>
          </w:rPr>
          <w:t>6</w:t>
        </w:r>
        <w:r>
          <w:rPr>
            <w:lang w:eastAsia="ko-KR"/>
          </w:rPr>
          <w:t>.</w:t>
        </w:r>
        <w:r>
          <w:rPr>
            <w:rFonts w:hint="eastAsia"/>
            <w:lang w:eastAsia="zh-CN"/>
          </w:rPr>
          <w:t>X</w:t>
        </w:r>
        <w:proofErr w:type="gramEnd"/>
        <w:r w:rsidRPr="00FE0709">
          <w:rPr>
            <w:lang w:eastAsia="ko-KR"/>
          </w:rPr>
          <w:tab/>
        </w:r>
        <w:bookmarkEnd w:id="1"/>
        <w:r w:rsidRPr="00BC4377">
          <w:t xml:space="preserve">Solution for </w:t>
        </w:r>
        <w:r w:rsidRPr="00BC4377">
          <w:rPr>
            <w:rFonts w:hint="eastAsia"/>
            <w:lang w:eastAsia="zh-CN"/>
          </w:rPr>
          <w:t>K</w:t>
        </w:r>
        <w:r w:rsidRPr="00BC4377">
          <w:t xml:space="preserve">ey </w:t>
        </w:r>
        <w:r w:rsidRPr="00BC4377">
          <w:rPr>
            <w:rFonts w:hint="eastAsia"/>
            <w:lang w:eastAsia="zh-CN"/>
          </w:rPr>
          <w:t>I</w:t>
        </w:r>
        <w:r>
          <w:t>ssue #</w:t>
        </w:r>
      </w:ins>
      <w:ins w:id="3" w:author="CATT" w:date="2019-11-05T16:22:00Z">
        <w:r w:rsidR="00D23608">
          <w:rPr>
            <w:rFonts w:hint="eastAsia"/>
            <w:lang w:eastAsia="zh-CN"/>
          </w:rPr>
          <w:t>3</w:t>
        </w:r>
      </w:ins>
      <w:ins w:id="4" w:author="CATT" w:date="2019-11-04T16:49:00Z">
        <w:r w:rsidRPr="00BC4377">
          <w:t xml:space="preserve">: </w:t>
        </w:r>
        <w:proofErr w:type="spellStart"/>
        <w:r>
          <w:rPr>
            <w:rFonts w:hint="eastAsia"/>
            <w:lang w:eastAsia="zh-CN"/>
          </w:rPr>
          <w:t>ProSe</w:t>
        </w:r>
        <w:proofErr w:type="spellEnd"/>
        <w:r>
          <w:rPr>
            <w:rFonts w:hint="eastAsia"/>
            <w:lang w:eastAsia="zh-CN"/>
          </w:rPr>
          <w:t xml:space="preserve"> </w:t>
        </w:r>
      </w:ins>
      <w:ins w:id="5" w:author="CATT" w:date="2019-11-05T16:22:00Z">
        <w:r w:rsidR="002825F9">
          <w:rPr>
            <w:rFonts w:hint="eastAsia"/>
            <w:lang w:eastAsia="zh-CN"/>
          </w:rPr>
          <w:t>UE-to-Network Relay</w:t>
        </w:r>
      </w:ins>
    </w:p>
    <w:p w:rsidR="001D6621" w:rsidRDefault="001D6621" w:rsidP="001D6621">
      <w:pPr>
        <w:pStyle w:val="30"/>
        <w:rPr>
          <w:ins w:id="6" w:author="CATT" w:date="2019-11-04T16:49:00Z"/>
          <w:lang w:eastAsia="ko-KR"/>
        </w:rPr>
      </w:pPr>
      <w:bookmarkStart w:id="7" w:name="_Toc513014677"/>
      <w:proofErr w:type="gramStart"/>
      <w:ins w:id="8" w:author="CATT" w:date="2019-11-04T16:49:00Z">
        <w:r>
          <w:rPr>
            <w:rFonts w:hint="eastAsia"/>
            <w:lang w:eastAsia="zh-CN"/>
          </w:rPr>
          <w:t>6</w:t>
        </w:r>
        <w:r>
          <w:rPr>
            <w:lang w:eastAsia="ko-KR"/>
          </w:rPr>
          <w:t>.</w:t>
        </w:r>
        <w:r>
          <w:rPr>
            <w:rFonts w:hint="eastAsia"/>
            <w:lang w:eastAsia="zh-CN"/>
          </w:rPr>
          <w:t>X</w:t>
        </w:r>
        <w:r w:rsidRPr="00FE0709">
          <w:rPr>
            <w:lang w:eastAsia="ko-KR"/>
          </w:rPr>
          <w:t>.1</w:t>
        </w:r>
        <w:proofErr w:type="gramEnd"/>
        <w:r w:rsidRPr="00FE0709">
          <w:rPr>
            <w:lang w:eastAsia="ko-KR"/>
          </w:rPr>
          <w:tab/>
        </w:r>
        <w:r>
          <w:rPr>
            <w:rFonts w:hint="eastAsia"/>
            <w:lang w:eastAsia="zh-CN"/>
          </w:rPr>
          <w:t xml:space="preserve">General </w:t>
        </w:r>
        <w:r w:rsidRPr="00FE0709">
          <w:rPr>
            <w:lang w:eastAsia="ko-KR"/>
          </w:rPr>
          <w:t>Description</w:t>
        </w:r>
        <w:bookmarkEnd w:id="7"/>
      </w:ins>
    </w:p>
    <w:p w:rsidR="000D5DE5" w:rsidRPr="003C0087" w:rsidRDefault="000D5DE5" w:rsidP="000D5DE5">
      <w:pPr>
        <w:rPr>
          <w:ins w:id="9" w:author="CATT" w:date="2019-11-05T16:28:00Z"/>
          <w:lang w:eastAsia="zh-CN"/>
        </w:rPr>
      </w:pPr>
      <w:ins w:id="10" w:author="CATT" w:date="2019-11-05T16:28:00Z">
        <w:r w:rsidRPr="003C0087">
          <w:t xml:space="preserve">The </w:t>
        </w:r>
        <w:r w:rsidRPr="003C0087">
          <w:rPr>
            <w:noProof/>
          </w:rPr>
          <w:t>ProSe</w:t>
        </w:r>
        <w:r w:rsidRPr="003C0087">
          <w:t xml:space="preserve"> UE-to-Network Relay entity provides the functionality to support connectivity to</w:t>
        </w:r>
        <w:r>
          <w:t xml:space="preserve"> the network</w:t>
        </w:r>
        <w:r w:rsidRPr="003C0087">
          <w:t xml:space="preserve"> for Remote UEs (see figure </w:t>
        </w:r>
      </w:ins>
      <w:ins w:id="11" w:author="CATT" w:date="2019-11-05T16:29:00Z">
        <w:r>
          <w:rPr>
            <w:rFonts w:hint="eastAsia"/>
            <w:lang w:eastAsia="zh-CN"/>
          </w:rPr>
          <w:t>6.X.1</w:t>
        </w:r>
      </w:ins>
      <w:ins w:id="12" w:author="CATT" w:date="2019-11-05T16:28:00Z">
        <w:r w:rsidRPr="003C0087">
          <w:t>-1).</w:t>
        </w:r>
      </w:ins>
      <w:ins w:id="13" w:author="CATT" w:date="2019-11-05T16:29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I</w:t>
        </w:r>
        <w:r>
          <w:rPr>
            <w:rFonts w:hint="eastAsia"/>
            <w:lang w:eastAsia="zh-CN"/>
          </w:rPr>
          <w:t>t can be used for both public safety service</w:t>
        </w:r>
      </w:ins>
      <w:ins w:id="14" w:author="CATT" w:date="2019-11-05T16:35:00Z">
        <w:r w:rsidR="009352F0">
          <w:rPr>
            <w:rFonts w:hint="eastAsia"/>
            <w:lang w:eastAsia="zh-CN"/>
          </w:rPr>
          <w:t>s</w:t>
        </w:r>
      </w:ins>
      <w:ins w:id="15" w:author="CATT" w:date="2019-11-05T16:29:00Z">
        <w:r>
          <w:rPr>
            <w:rFonts w:hint="eastAsia"/>
            <w:lang w:eastAsia="zh-CN"/>
          </w:rPr>
          <w:t xml:space="preserve"> and commercial </w:t>
        </w:r>
      </w:ins>
      <w:ins w:id="16" w:author="CATT" w:date="2019-11-05T16:30:00Z">
        <w:r>
          <w:rPr>
            <w:lang w:eastAsia="zh-CN"/>
          </w:rPr>
          <w:t>service</w:t>
        </w:r>
      </w:ins>
      <w:ins w:id="17" w:author="CATT" w:date="2019-11-05T16:35:00Z">
        <w:r w:rsidR="009352F0">
          <w:rPr>
            <w:rFonts w:hint="eastAsia"/>
            <w:lang w:eastAsia="zh-CN"/>
          </w:rPr>
          <w:t>s</w:t>
        </w:r>
      </w:ins>
      <w:ins w:id="18" w:author="CATT" w:date="2019-11-05T16:30:00Z">
        <w:r>
          <w:rPr>
            <w:rFonts w:hint="eastAsia"/>
            <w:lang w:eastAsia="zh-CN"/>
          </w:rPr>
          <w:t xml:space="preserve"> (e.g. interactive service)</w:t>
        </w:r>
      </w:ins>
      <w:ins w:id="19" w:author="CATT" w:date="2019-11-05T16:29:00Z">
        <w:r>
          <w:rPr>
            <w:rFonts w:hint="eastAsia"/>
            <w:lang w:eastAsia="zh-CN"/>
          </w:rPr>
          <w:t>.</w:t>
        </w:r>
      </w:ins>
    </w:p>
    <w:p w:rsidR="000D5DE5" w:rsidRDefault="000D5DE5" w:rsidP="000D5DE5">
      <w:pPr>
        <w:rPr>
          <w:ins w:id="20" w:author="CATT" w:date="2019-11-05T16:31:00Z"/>
        </w:rPr>
      </w:pPr>
      <w:ins w:id="21" w:author="CATT" w:date="2019-11-05T16:31:00Z">
        <w:r>
          <w:t xml:space="preserve">A UE is considered to be a Remote UE for a certain </w:t>
        </w:r>
        <w:proofErr w:type="spellStart"/>
        <w:r>
          <w:t>ProSe</w:t>
        </w:r>
        <w:proofErr w:type="spellEnd"/>
        <w:r>
          <w:t xml:space="preserve"> UE-to-Network relay if it has successfully established a PC5 link to this </w:t>
        </w:r>
        <w:proofErr w:type="spellStart"/>
        <w:r>
          <w:t>ProSe</w:t>
        </w:r>
        <w:proofErr w:type="spellEnd"/>
        <w:r>
          <w:t xml:space="preserve"> UE-to-Network Relay. A Remote UE can be located within </w:t>
        </w:r>
        <w:r>
          <w:rPr>
            <w:rFonts w:hint="eastAsia"/>
            <w:lang w:eastAsia="zh-CN"/>
          </w:rPr>
          <w:t>NR</w:t>
        </w:r>
        <w:r>
          <w:t xml:space="preserve"> coverage or outside of </w:t>
        </w:r>
        <w:r>
          <w:rPr>
            <w:rFonts w:hint="eastAsia"/>
            <w:lang w:eastAsia="zh-CN"/>
          </w:rPr>
          <w:t>NR</w:t>
        </w:r>
        <w:r>
          <w:t xml:space="preserve"> coverage.</w:t>
        </w:r>
      </w:ins>
    </w:p>
    <w:p w:rsidR="009352F0" w:rsidRPr="003C0087" w:rsidRDefault="009352F0" w:rsidP="009352F0">
      <w:pPr>
        <w:rPr>
          <w:ins w:id="22" w:author="CATT" w:date="2019-11-05T16:32:00Z"/>
        </w:rPr>
      </w:pPr>
      <w:ins w:id="23" w:author="CATT" w:date="2019-11-05T16:32:00Z">
        <w:r w:rsidRPr="003C0087">
          <w:t xml:space="preserve">The </w:t>
        </w:r>
        <w:r w:rsidRPr="003C0087">
          <w:rPr>
            <w:noProof/>
          </w:rPr>
          <w:t>ProSe</w:t>
        </w:r>
        <w:r w:rsidRPr="003C0087">
          <w:t xml:space="preserve"> UE-to-Network Relay shall relay </w:t>
        </w:r>
        <w:r w:rsidRPr="003C0087">
          <w:rPr>
            <w:noProof/>
          </w:rPr>
          <w:t>unicast</w:t>
        </w:r>
        <w:r w:rsidRPr="003C0087">
          <w:t xml:space="preserve"> traffic (UL and DL) between the Remote UE and the network. The </w:t>
        </w:r>
        <w:r w:rsidRPr="003C0087">
          <w:rPr>
            <w:noProof/>
          </w:rPr>
          <w:t>ProSe</w:t>
        </w:r>
        <w:r w:rsidRPr="003C0087">
          <w:t xml:space="preserve"> UE-to-Network Relay shall provide generic function that can relay any</w:t>
        </w:r>
        <w:r>
          <w:t xml:space="preserve"> IP traffic</w:t>
        </w:r>
        <w:r w:rsidRPr="003C0087">
          <w:t>.</w:t>
        </w:r>
      </w:ins>
    </w:p>
    <w:bookmarkStart w:id="24" w:name="_MON_1634476759"/>
    <w:bookmarkEnd w:id="24"/>
    <w:bookmarkStart w:id="25" w:name="_MON_1501309513"/>
    <w:bookmarkEnd w:id="25"/>
    <w:p w:rsidR="009352F0" w:rsidRDefault="009352F0" w:rsidP="009352F0">
      <w:pPr>
        <w:pStyle w:val="TH"/>
        <w:rPr>
          <w:ins w:id="26" w:author="CATT" w:date="2019-11-05T16:33:00Z"/>
        </w:rPr>
      </w:pPr>
      <w:ins w:id="27" w:author="CATT" w:date="2019-11-05T16:33:00Z">
        <w:r w:rsidRPr="003C0087">
          <w:object w:dxaOrig="9126" w:dyaOrig="194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56.5pt;height:97pt" o:ole="">
              <v:imagedata r:id="rId13" o:title=""/>
            </v:shape>
            <o:OLEObject Type="Embed" ProgID="Word.Picture.8" ShapeID="_x0000_i1025" DrawAspect="Content" ObjectID="_1634733306" r:id="rId14"/>
          </w:object>
        </w:r>
      </w:ins>
    </w:p>
    <w:p w:rsidR="009352F0" w:rsidRPr="003C0087" w:rsidRDefault="009352F0" w:rsidP="009352F0">
      <w:pPr>
        <w:pStyle w:val="TF"/>
        <w:rPr>
          <w:ins w:id="28" w:author="CATT" w:date="2019-11-05T16:33:00Z"/>
        </w:rPr>
      </w:pPr>
      <w:ins w:id="29" w:author="CATT" w:date="2019-11-05T16:33:00Z">
        <w:r>
          <w:t xml:space="preserve">Figure </w:t>
        </w:r>
        <w:r>
          <w:rPr>
            <w:rFonts w:hint="eastAsia"/>
            <w:lang w:eastAsia="zh-CN"/>
          </w:rPr>
          <w:t>6</w:t>
        </w:r>
        <w:r>
          <w:t>.</w:t>
        </w:r>
        <w:r>
          <w:rPr>
            <w:rFonts w:hint="eastAsia"/>
            <w:lang w:eastAsia="zh-CN"/>
          </w:rPr>
          <w:t>X</w:t>
        </w:r>
        <w:r w:rsidRPr="003C0087">
          <w:t>.</w:t>
        </w:r>
        <w:r>
          <w:rPr>
            <w:rFonts w:hint="eastAsia"/>
            <w:lang w:eastAsia="zh-CN"/>
          </w:rPr>
          <w:t>1</w:t>
        </w:r>
        <w:r w:rsidRPr="003C0087">
          <w:t xml:space="preserve">-1: </w:t>
        </w:r>
        <w:r>
          <w:t xml:space="preserve">Architecture model using a </w:t>
        </w:r>
        <w:r w:rsidRPr="003C0087">
          <w:rPr>
            <w:noProof/>
          </w:rPr>
          <w:t>ProSe</w:t>
        </w:r>
        <w:r w:rsidRPr="003C0087">
          <w:t xml:space="preserve"> UE-to-Network Relay</w:t>
        </w:r>
      </w:ins>
    </w:p>
    <w:p w:rsidR="001D6621" w:rsidRPr="00730DB6" w:rsidRDefault="001D6621" w:rsidP="001D6621">
      <w:pPr>
        <w:rPr>
          <w:ins w:id="30" w:author="CATT" w:date="2019-11-04T16:49:00Z"/>
          <w:lang w:eastAsia="zh-CN"/>
        </w:rPr>
      </w:pPr>
    </w:p>
    <w:p w:rsidR="001D6621" w:rsidRDefault="001D6621" w:rsidP="001D6621">
      <w:pPr>
        <w:pStyle w:val="30"/>
        <w:rPr>
          <w:ins w:id="31" w:author="CATT" w:date="2019-11-04T16:49:00Z"/>
          <w:lang w:eastAsia="zh-CN"/>
        </w:rPr>
      </w:pPr>
      <w:bookmarkStart w:id="32" w:name="_Toc23317650"/>
      <w:bookmarkStart w:id="33" w:name="_Toc23318929"/>
      <w:proofErr w:type="gramStart"/>
      <w:ins w:id="34" w:author="CATT" w:date="2019-11-04T16:49:00Z">
        <w:r w:rsidRPr="00BC4377">
          <w:t>6.X.2</w:t>
        </w:r>
        <w:proofErr w:type="gramEnd"/>
        <w:r w:rsidRPr="00BC4377">
          <w:tab/>
          <w:t>Procedures</w:t>
        </w:r>
        <w:bookmarkEnd w:id="32"/>
        <w:bookmarkEnd w:id="33"/>
      </w:ins>
    </w:p>
    <w:p w:rsidR="001D6621" w:rsidRDefault="00D33A55" w:rsidP="001D6621">
      <w:pPr>
        <w:rPr>
          <w:ins w:id="35" w:author="CATT" w:date="2019-11-05T16:48:00Z"/>
          <w:lang w:eastAsia="zh-CN"/>
        </w:rPr>
      </w:pPr>
      <w:ins w:id="36" w:author="CATT" w:date="2019-11-05T16:48:00Z">
        <w:r>
          <w:rPr>
            <w:noProof/>
          </w:rPr>
          <w:t xml:space="preserve">A </w:t>
        </w:r>
        <w:r w:rsidRPr="003C0087">
          <w:rPr>
            <w:noProof/>
          </w:rPr>
          <w:t>ProSe</w:t>
        </w:r>
        <w:r w:rsidRPr="003C0087">
          <w:t xml:space="preserve"> UE-to-Network Relay capable UE may </w:t>
        </w:r>
        <w:r w:rsidR="00531EC2">
          <w:rPr>
            <w:rFonts w:hint="eastAsia"/>
            <w:lang w:eastAsia="zh-CN"/>
          </w:rPr>
          <w:t>register</w:t>
        </w:r>
        <w:r w:rsidRPr="003C0087">
          <w:t xml:space="preserve"> to the network (if it is not already </w:t>
        </w:r>
        <w:r w:rsidR="00531EC2">
          <w:rPr>
            <w:rFonts w:hint="eastAsia"/>
            <w:lang w:eastAsia="zh-CN"/>
          </w:rPr>
          <w:t>registered</w:t>
        </w:r>
        <w:r w:rsidRPr="003C0087">
          <w:t xml:space="preserve">) and connect to a </w:t>
        </w:r>
      </w:ins>
      <w:ins w:id="37" w:author="CATT" w:date="2019-11-05T16:49:00Z">
        <w:r w:rsidR="00531EC2">
          <w:rPr>
            <w:rFonts w:hint="eastAsia"/>
            <w:lang w:eastAsia="zh-CN"/>
          </w:rPr>
          <w:t>PDU</w:t>
        </w:r>
      </w:ins>
      <w:ins w:id="38" w:author="CATT" w:date="2019-11-05T16:48:00Z">
        <w:r w:rsidR="00531EC2">
          <w:t xml:space="preserve"> </w:t>
        </w:r>
      </w:ins>
      <w:ins w:id="39" w:author="CATT" w:date="2019-11-05T16:49:00Z">
        <w:r w:rsidR="00531EC2">
          <w:rPr>
            <w:rFonts w:hint="eastAsia"/>
            <w:lang w:eastAsia="zh-CN"/>
          </w:rPr>
          <w:t>session</w:t>
        </w:r>
      </w:ins>
      <w:ins w:id="40" w:author="CATT" w:date="2019-11-05T16:48:00Z">
        <w:r w:rsidRPr="003C0087">
          <w:t xml:space="preserve"> enabling the necessary relay traffic</w:t>
        </w:r>
        <w:r>
          <w:t>,</w:t>
        </w:r>
        <w:r w:rsidRPr="003C0087">
          <w:t xml:space="preserve"> or it may need to connect to additional </w:t>
        </w:r>
      </w:ins>
      <w:ins w:id="41" w:author="CATT" w:date="2019-11-05T16:49:00Z">
        <w:r w:rsidR="00531EC2">
          <w:rPr>
            <w:rFonts w:hint="eastAsia"/>
            <w:lang w:eastAsia="zh-CN"/>
          </w:rPr>
          <w:t>PDU</w:t>
        </w:r>
      </w:ins>
      <w:ins w:id="42" w:author="CATT" w:date="2019-11-05T16:48:00Z">
        <w:r w:rsidR="00531EC2">
          <w:t xml:space="preserve"> </w:t>
        </w:r>
      </w:ins>
      <w:ins w:id="43" w:author="CATT" w:date="2019-11-05T16:49:00Z">
        <w:r w:rsidR="00531EC2">
          <w:rPr>
            <w:rFonts w:hint="eastAsia"/>
            <w:lang w:eastAsia="zh-CN"/>
          </w:rPr>
          <w:t>session</w:t>
        </w:r>
      </w:ins>
      <w:ins w:id="44" w:author="CATT" w:date="2019-11-05T16:48:00Z">
        <w:r w:rsidRPr="003C0087">
          <w:t xml:space="preserve">(s) </w:t>
        </w:r>
      </w:ins>
      <w:ins w:id="45" w:author="CATT" w:date="2019-11-06T13:41:00Z">
        <w:r w:rsidR="003A440D">
          <w:rPr>
            <w:rFonts w:hint="eastAsia"/>
            <w:lang w:eastAsia="zh-CN"/>
          </w:rPr>
          <w:t xml:space="preserve">or modify the </w:t>
        </w:r>
        <w:r w:rsidR="003A440D">
          <w:rPr>
            <w:rFonts w:hint="eastAsia"/>
            <w:lang w:eastAsia="zh-CN"/>
          </w:rPr>
          <w:lastRenderedPageBreak/>
          <w:t xml:space="preserve">existing PDU session </w:t>
        </w:r>
      </w:ins>
      <w:ins w:id="46" w:author="CATT" w:date="2019-11-05T16:48:00Z">
        <w:r w:rsidRPr="003C0087">
          <w:t>in order to provid</w:t>
        </w:r>
        <w:r w:rsidR="00531EC2">
          <w:t xml:space="preserve">e relay traffic towards Remote </w:t>
        </w:r>
        <w:r w:rsidRPr="003C0087">
          <w:t>UE(s). P</w:t>
        </w:r>
      </w:ins>
      <w:ins w:id="47" w:author="CATT" w:date="2019-11-05T16:49:00Z">
        <w:r w:rsidR="00531EC2">
          <w:rPr>
            <w:rFonts w:hint="eastAsia"/>
            <w:lang w:eastAsia="zh-CN"/>
          </w:rPr>
          <w:t>DU</w:t>
        </w:r>
      </w:ins>
      <w:ins w:id="48" w:author="CATT" w:date="2019-11-05T16:48:00Z">
        <w:r w:rsidR="00531EC2">
          <w:t xml:space="preserve"> </w:t>
        </w:r>
      </w:ins>
      <w:ins w:id="49" w:author="CATT" w:date="2019-11-05T16:50:00Z">
        <w:r w:rsidR="00531EC2">
          <w:rPr>
            <w:rFonts w:hint="eastAsia"/>
            <w:lang w:eastAsia="zh-CN"/>
          </w:rPr>
          <w:t>session</w:t>
        </w:r>
      </w:ins>
      <w:ins w:id="50" w:author="CATT" w:date="2019-11-05T16:48:00Z">
        <w:r w:rsidRPr="003C0087">
          <w:t xml:space="preserve">(s) supporting UE-to-Network Relay shall only be used for Remote </w:t>
        </w:r>
        <w:r w:rsidRPr="003C0087">
          <w:rPr>
            <w:noProof/>
          </w:rPr>
          <w:t>ProSe</w:t>
        </w:r>
        <w:r w:rsidRPr="003C0087">
          <w:t xml:space="preserve"> UE(s) relay traffic.</w:t>
        </w:r>
      </w:ins>
    </w:p>
    <w:p w:rsidR="00D33A55" w:rsidRDefault="00D33A55" w:rsidP="001D6621">
      <w:pPr>
        <w:rPr>
          <w:ins w:id="51" w:author="CATT" w:date="2019-11-05T16:44:00Z"/>
          <w:lang w:eastAsia="zh-CN"/>
        </w:rPr>
      </w:pPr>
    </w:p>
    <w:bookmarkStart w:id="52" w:name="_GoBack"/>
    <w:p w:rsidR="00D44734" w:rsidRDefault="002C55C5" w:rsidP="00D44734">
      <w:pPr>
        <w:jc w:val="center"/>
        <w:rPr>
          <w:ins w:id="53" w:author="CATT" w:date="2019-11-05T16:45:00Z"/>
          <w:lang w:eastAsia="zh-CN"/>
        </w:rPr>
      </w:pPr>
      <w:ins w:id="54" w:author="CATT" w:date="2019-11-05T17:26:00Z">
        <w:r>
          <w:object w:dxaOrig="11493" w:dyaOrig="5003">
            <v:shape id="_x0000_i1026" type="#_x0000_t75" style="width:425pt;height:185pt" o:ole="">
              <v:imagedata r:id="rId15" o:title=""/>
            </v:shape>
            <o:OLEObject Type="Embed" ProgID="Visio.Drawing.11" ShapeID="_x0000_i1026" DrawAspect="Content" ObjectID="_1634733307" r:id="rId16"/>
          </w:object>
        </w:r>
      </w:ins>
      <w:bookmarkEnd w:id="52"/>
    </w:p>
    <w:p w:rsidR="00D44734" w:rsidRDefault="00D44734" w:rsidP="00D44734">
      <w:pPr>
        <w:pStyle w:val="TF"/>
        <w:rPr>
          <w:ins w:id="55" w:author="CATT" w:date="2019-11-05T16:45:00Z"/>
        </w:rPr>
      </w:pPr>
      <w:ins w:id="56" w:author="CATT" w:date="2019-11-05T16:45:00Z">
        <w:r>
          <w:t xml:space="preserve">Figure </w:t>
        </w:r>
        <w:r>
          <w:rPr>
            <w:rFonts w:hint="eastAsia"/>
            <w:lang w:eastAsia="zh-CN"/>
          </w:rPr>
          <w:t>6</w:t>
        </w:r>
        <w:r>
          <w:t>.</w:t>
        </w:r>
        <w:r>
          <w:rPr>
            <w:rFonts w:hint="eastAsia"/>
            <w:lang w:eastAsia="zh-CN"/>
          </w:rPr>
          <w:t>X.2</w:t>
        </w:r>
        <w:r>
          <w:t xml:space="preserve">-1: </w:t>
        </w:r>
        <w:proofErr w:type="spellStart"/>
        <w:r>
          <w:t>ProSe</w:t>
        </w:r>
        <w:proofErr w:type="spellEnd"/>
        <w:r>
          <w:t xml:space="preserve"> UE-to-Network Relay</w:t>
        </w:r>
      </w:ins>
    </w:p>
    <w:p w:rsidR="00F50187" w:rsidRDefault="00F50187" w:rsidP="00F50187">
      <w:pPr>
        <w:pStyle w:val="B1"/>
        <w:rPr>
          <w:ins w:id="57" w:author="CATT" w:date="2019-11-05T16:58:00Z"/>
        </w:rPr>
      </w:pPr>
      <w:ins w:id="58" w:author="CATT" w:date="2019-11-05T16:58:00Z">
        <w:r>
          <w:t>1.</w:t>
        </w:r>
        <w:r>
          <w:tab/>
          <w:t xml:space="preserve">The </w:t>
        </w:r>
        <w:proofErr w:type="spellStart"/>
        <w:r>
          <w:t>ProS</w:t>
        </w:r>
        <w:r w:rsidR="005731D9">
          <w:t>e</w:t>
        </w:r>
        <w:proofErr w:type="spellEnd"/>
        <w:r w:rsidR="005731D9">
          <w:t xml:space="preserve"> UE-to-Network Relay performs </w:t>
        </w:r>
      </w:ins>
      <w:ins w:id="59" w:author="CATT" w:date="2019-11-06T09:05:00Z">
        <w:r w:rsidR="005731D9">
          <w:rPr>
            <w:rFonts w:hint="eastAsia"/>
            <w:lang w:eastAsia="zh-CN"/>
          </w:rPr>
          <w:t>I</w:t>
        </w:r>
      </w:ins>
      <w:ins w:id="60" w:author="CATT" w:date="2019-11-05T16:58:00Z">
        <w:r>
          <w:t xml:space="preserve">nitial </w:t>
        </w:r>
      </w:ins>
      <w:ins w:id="61" w:author="CATT" w:date="2019-11-06T09:05:00Z">
        <w:r w:rsidR="00116346">
          <w:rPr>
            <w:rFonts w:hint="eastAsia"/>
            <w:lang w:eastAsia="zh-CN"/>
          </w:rPr>
          <w:t>R</w:t>
        </w:r>
      </w:ins>
      <w:ins w:id="62" w:author="CATT" w:date="2019-11-05T17:03:00Z">
        <w:r w:rsidR="00E3023A">
          <w:rPr>
            <w:rFonts w:hint="eastAsia"/>
            <w:lang w:eastAsia="zh-CN"/>
          </w:rPr>
          <w:t>egistration</w:t>
        </w:r>
      </w:ins>
      <w:ins w:id="63" w:author="CATT" w:date="2019-11-05T16:58:00Z">
        <w:r w:rsidR="00E3023A">
          <w:t xml:space="preserve"> (if not already </w:t>
        </w:r>
      </w:ins>
      <w:ins w:id="64" w:author="CATT" w:date="2019-11-05T17:03:00Z">
        <w:r w:rsidR="00E3023A">
          <w:rPr>
            <w:rFonts w:hint="eastAsia"/>
            <w:lang w:eastAsia="zh-CN"/>
          </w:rPr>
          <w:t>registered</w:t>
        </w:r>
      </w:ins>
      <w:ins w:id="65" w:author="CATT" w:date="2019-11-05T16:58:00Z">
        <w:r>
          <w:t xml:space="preserve">) and/or establishes a </w:t>
        </w:r>
      </w:ins>
      <w:ins w:id="66" w:author="CATT" w:date="2019-11-05T17:03:00Z">
        <w:r w:rsidR="00E3023A">
          <w:rPr>
            <w:rFonts w:hint="eastAsia"/>
            <w:lang w:eastAsia="zh-CN"/>
          </w:rPr>
          <w:t>PDU session</w:t>
        </w:r>
      </w:ins>
      <w:ins w:id="67" w:author="CATT" w:date="2019-11-05T16:58:00Z">
        <w:r>
          <w:t xml:space="preserve"> for relaying (if no appropriate </w:t>
        </w:r>
      </w:ins>
      <w:ins w:id="68" w:author="CATT" w:date="2019-11-05T17:03:00Z">
        <w:r w:rsidR="00E3023A">
          <w:rPr>
            <w:rFonts w:hint="eastAsia"/>
            <w:lang w:eastAsia="zh-CN"/>
          </w:rPr>
          <w:t>PDU session</w:t>
        </w:r>
      </w:ins>
      <w:ins w:id="69" w:author="CATT" w:date="2019-11-05T16:58:00Z">
        <w:r>
          <w:t xml:space="preserve"> for this relaying exists). In case of IPv6, the </w:t>
        </w:r>
        <w:proofErr w:type="spellStart"/>
        <w:r>
          <w:t>ProSe</w:t>
        </w:r>
        <w:proofErr w:type="spellEnd"/>
        <w:r>
          <w:t xml:space="preserve"> UE-to-Network Relay obtains the IPv6 prefix via prefix delegation function from t</w:t>
        </w:r>
        <w:r w:rsidR="00E3023A">
          <w:t>he network as defined in TS 23.</w:t>
        </w:r>
      </w:ins>
      <w:ins w:id="70" w:author="CATT" w:date="2019-11-05T17:03:00Z">
        <w:r w:rsidR="00E3023A">
          <w:rPr>
            <w:rFonts w:hint="eastAsia"/>
            <w:lang w:eastAsia="zh-CN"/>
          </w:rPr>
          <w:t>5</w:t>
        </w:r>
      </w:ins>
      <w:ins w:id="71" w:author="CATT" w:date="2019-11-05T16:58:00Z">
        <w:r w:rsidR="00E3023A">
          <w:t>01 [</w:t>
        </w:r>
      </w:ins>
      <w:ins w:id="72" w:author="CATT" w:date="2019-11-05T17:06:00Z">
        <w:r w:rsidR="00610A5D">
          <w:rPr>
            <w:rFonts w:hint="eastAsia"/>
            <w:lang w:eastAsia="zh-CN"/>
          </w:rPr>
          <w:t>6</w:t>
        </w:r>
      </w:ins>
      <w:ins w:id="73" w:author="CATT" w:date="2019-11-05T16:58:00Z">
        <w:r>
          <w:t>].</w:t>
        </w:r>
      </w:ins>
    </w:p>
    <w:p w:rsidR="00227A6B" w:rsidRDefault="00227A6B" w:rsidP="00F50187">
      <w:pPr>
        <w:pStyle w:val="B1"/>
        <w:rPr>
          <w:ins w:id="74" w:author="CATT" w:date="2019-11-06T13:17:00Z"/>
          <w:lang w:eastAsia="zh-CN"/>
        </w:rPr>
      </w:pPr>
      <w:ins w:id="75" w:author="CATT" w:date="2019-11-05T17:08:00Z">
        <w:r>
          <w:rPr>
            <w:rFonts w:hint="eastAsia"/>
            <w:lang w:eastAsia="zh-CN"/>
          </w:rPr>
          <w:t>2</w:t>
        </w:r>
      </w:ins>
      <w:ins w:id="76" w:author="CATT" w:date="2019-11-05T16:58:00Z">
        <w:r w:rsidR="00F50187">
          <w:t>.</w:t>
        </w:r>
        <w:r w:rsidR="00F50187">
          <w:tab/>
          <w:t xml:space="preserve">The Remote UE selects a </w:t>
        </w:r>
        <w:proofErr w:type="spellStart"/>
        <w:r w:rsidR="00F50187">
          <w:t>ProSe</w:t>
        </w:r>
        <w:proofErr w:type="spellEnd"/>
        <w:r w:rsidR="00F50187">
          <w:t xml:space="preserve"> UE-to-Network Relay and establishes a connection for One-to-</w:t>
        </w:r>
        <w:r w:rsidR="009A5FC5">
          <w:t xml:space="preserve">one </w:t>
        </w:r>
        <w:proofErr w:type="spellStart"/>
        <w:r w:rsidR="009A5FC5">
          <w:t>ProSe</w:t>
        </w:r>
        <w:proofErr w:type="spellEnd"/>
        <w:r w:rsidR="009A5FC5">
          <w:t xml:space="preserve"> Direct Communication.</w:t>
        </w:r>
      </w:ins>
    </w:p>
    <w:p w:rsidR="009A5FC5" w:rsidRDefault="009A5FC5" w:rsidP="00F50187">
      <w:pPr>
        <w:pStyle w:val="B1"/>
        <w:rPr>
          <w:ins w:id="77" w:author="CATT" w:date="2019-11-06T13:32:00Z"/>
          <w:lang w:eastAsia="zh-CN"/>
        </w:rPr>
      </w:pPr>
      <w:ins w:id="78" w:author="CATT" w:date="2019-11-06T13:17:00Z">
        <w:r>
          <w:rPr>
            <w:rFonts w:hint="eastAsia"/>
            <w:lang w:eastAsia="zh-CN"/>
          </w:rPr>
          <w:tab/>
        </w:r>
      </w:ins>
      <w:ins w:id="79" w:author="CATT" w:date="2019-11-06T13:32:00Z">
        <w:r w:rsidR="004272B4">
          <w:rPr>
            <w:lang w:eastAsia="zh-CN"/>
          </w:rPr>
          <w:t>T</w:t>
        </w:r>
        <w:r w:rsidR="004272B4">
          <w:rPr>
            <w:rFonts w:hint="eastAsia"/>
            <w:lang w:eastAsia="zh-CN"/>
          </w:rPr>
          <w:t xml:space="preserve">he </w:t>
        </w:r>
      </w:ins>
      <w:ins w:id="80" w:author="CATT" w:date="2019-11-06T13:29:00Z">
        <w:r w:rsidR="004272B4">
          <w:rPr>
            <w:rFonts w:hint="eastAsia"/>
            <w:lang w:eastAsia="zh-CN"/>
          </w:rPr>
          <w:t>steps 3 and 4 of TS 23.287 [</w:t>
        </w:r>
      </w:ins>
      <w:ins w:id="81" w:author="CATT" w:date="2019-11-06T13:30:00Z">
        <w:r w:rsidR="004272B4">
          <w:rPr>
            <w:rFonts w:hint="eastAsia"/>
            <w:lang w:eastAsia="zh-CN"/>
          </w:rPr>
          <w:t>5</w:t>
        </w:r>
      </w:ins>
      <w:ins w:id="82" w:author="CATT" w:date="2019-11-06T13:29:00Z">
        <w:r w:rsidR="004272B4">
          <w:rPr>
            <w:rFonts w:hint="eastAsia"/>
            <w:lang w:eastAsia="zh-CN"/>
          </w:rPr>
          <w:t>]</w:t>
        </w:r>
      </w:ins>
      <w:ins w:id="83" w:author="CATT" w:date="2019-11-06T13:30:00Z">
        <w:r w:rsidR="004272B4">
          <w:rPr>
            <w:rFonts w:hint="eastAsia"/>
            <w:lang w:eastAsia="zh-CN"/>
          </w:rPr>
          <w:t xml:space="preserve"> clause 6.3.3.1</w:t>
        </w:r>
      </w:ins>
      <w:ins w:id="84" w:author="CATT" w:date="2019-11-06T13:32:00Z">
        <w:r w:rsidR="004272B4">
          <w:rPr>
            <w:rFonts w:hint="eastAsia"/>
            <w:lang w:eastAsia="zh-CN"/>
          </w:rPr>
          <w:t xml:space="preserve"> can be reused with the following differences:</w:t>
        </w:r>
      </w:ins>
    </w:p>
    <w:p w:rsidR="00B962F1" w:rsidRDefault="00B962F1" w:rsidP="004272B4">
      <w:pPr>
        <w:pStyle w:val="B1"/>
        <w:numPr>
          <w:ilvl w:val="0"/>
          <w:numId w:val="26"/>
        </w:numPr>
        <w:rPr>
          <w:ins w:id="85" w:author="CATT" w:date="2019-11-06T13:35:00Z"/>
          <w:lang w:eastAsia="zh-CN"/>
        </w:rPr>
      </w:pPr>
      <w:ins w:id="86" w:author="CATT" w:date="2019-11-06T13:35:00Z">
        <w:r w:rsidRPr="00490934">
          <w:t>Link Local IPv6 Address</w:t>
        </w:r>
        <w:r>
          <w:rPr>
            <w:rFonts w:hint="eastAsia"/>
            <w:lang w:eastAsia="zh-CN"/>
          </w:rPr>
          <w:t xml:space="preserve"> is used for UE-to-Network Relay</w:t>
        </w:r>
      </w:ins>
    </w:p>
    <w:p w:rsidR="004272B4" w:rsidRDefault="004272B4" w:rsidP="004272B4">
      <w:pPr>
        <w:pStyle w:val="B1"/>
        <w:numPr>
          <w:ilvl w:val="0"/>
          <w:numId w:val="26"/>
        </w:numPr>
        <w:rPr>
          <w:ins w:id="87" w:author="CATT" w:date="2019-11-06T13:33:00Z"/>
          <w:lang w:eastAsia="zh-CN"/>
        </w:rPr>
      </w:pPr>
      <w:ins w:id="88" w:author="CATT" w:date="2019-11-06T13:33:00Z">
        <w:r>
          <w:rPr>
            <w:rFonts w:hint="eastAsia"/>
            <w:lang w:eastAsia="zh-CN"/>
          </w:rPr>
          <w:t>DHCPv4 based IPv4 address allocation is supported.</w:t>
        </w:r>
      </w:ins>
    </w:p>
    <w:p w:rsidR="004272B4" w:rsidRDefault="00B962F1" w:rsidP="004272B4">
      <w:pPr>
        <w:pStyle w:val="B1"/>
        <w:numPr>
          <w:ilvl w:val="0"/>
          <w:numId w:val="26"/>
        </w:numPr>
        <w:rPr>
          <w:ins w:id="89" w:author="CATT" w:date="2019-11-06T13:37:00Z"/>
          <w:lang w:eastAsia="zh-CN"/>
        </w:rPr>
      </w:pPr>
      <w:ins w:id="90" w:author="CATT" w:date="2019-11-06T13:36:00Z">
        <w:r w:rsidRPr="003C0087">
          <w:t>IPv6 Stateless Address auto-configuration</w:t>
        </w:r>
        <w:r>
          <w:rPr>
            <w:rFonts w:hint="eastAsia"/>
            <w:lang w:eastAsia="zh-CN"/>
          </w:rPr>
          <w:t xml:space="preserve"> and </w:t>
        </w:r>
      </w:ins>
      <w:ins w:id="91" w:author="CATT" w:date="2019-11-06T13:37:00Z">
        <w:r w:rsidRPr="003C0087">
          <w:t>IPv4 Address allocation using DHCPv4</w:t>
        </w:r>
        <w:r>
          <w:rPr>
            <w:rFonts w:hint="eastAsia"/>
            <w:lang w:eastAsia="zh-CN"/>
          </w:rPr>
          <w:t xml:space="preserve"> are defined in TS 23.303 [x] clauses 5.4.4.2 and 5.4.4.3.</w:t>
        </w:r>
      </w:ins>
    </w:p>
    <w:p w:rsidR="00B44A41" w:rsidRPr="00B962F1" w:rsidRDefault="00B962F1" w:rsidP="00B962F1">
      <w:pPr>
        <w:pStyle w:val="B1"/>
        <w:numPr>
          <w:ilvl w:val="0"/>
          <w:numId w:val="26"/>
        </w:numPr>
        <w:rPr>
          <w:ins w:id="92" w:author="CATT" w:date="2019-11-05T17:09:00Z"/>
          <w:lang w:eastAsia="zh-CN"/>
        </w:rPr>
      </w:pPr>
      <w:ins w:id="93" w:author="CATT" w:date="2019-11-06T13:38:00Z">
        <w:r>
          <w:t>Relay Service Code</w:t>
        </w:r>
      </w:ins>
      <w:ins w:id="94" w:author="CATT" w:date="2019-11-06T13:39:00Z">
        <w:r>
          <w:rPr>
            <w:rFonts w:hint="eastAsia"/>
            <w:lang w:eastAsia="zh-CN"/>
          </w:rPr>
          <w:t xml:space="preserve"> as defined in TS 23.303 [x]</w:t>
        </w:r>
      </w:ins>
      <w:ins w:id="95" w:author="CATT" w:date="2019-11-06T13:38:00Z">
        <w:r>
          <w:rPr>
            <w:rFonts w:hint="eastAsia"/>
            <w:lang w:eastAsia="zh-CN"/>
          </w:rPr>
          <w:t xml:space="preserve"> is included in the </w:t>
        </w:r>
      </w:ins>
      <w:ins w:id="96" w:author="CATT" w:date="2019-11-06T13:39:00Z">
        <w:r>
          <w:rPr>
            <w:rFonts w:hint="eastAsia"/>
            <w:lang w:eastAsia="zh-CN"/>
          </w:rPr>
          <w:t>Direct Communication Request and Direct Communication Response messages:</w:t>
        </w:r>
      </w:ins>
    </w:p>
    <w:p w:rsidR="00D44734" w:rsidRPr="003F2670" w:rsidRDefault="00227A6B" w:rsidP="003F2670">
      <w:pPr>
        <w:pStyle w:val="B1"/>
        <w:rPr>
          <w:ins w:id="97" w:author="CATT" w:date="2019-11-05T16:45:00Z"/>
          <w:lang w:eastAsia="zh-CN"/>
        </w:rPr>
      </w:pPr>
      <w:ins w:id="98" w:author="CATT" w:date="2019-11-05T17:09:00Z">
        <w:r>
          <w:rPr>
            <w:rFonts w:hint="eastAsia"/>
            <w:lang w:eastAsia="zh-CN"/>
          </w:rPr>
          <w:t>3.</w:t>
        </w:r>
        <w:r>
          <w:rPr>
            <w:rFonts w:hint="eastAsia"/>
            <w:lang w:eastAsia="zh-CN"/>
          </w:rPr>
          <w:tab/>
        </w:r>
      </w:ins>
      <w:ins w:id="99" w:author="CATT" w:date="2019-11-05T16:58:00Z">
        <w:r w:rsidR="0070135B">
          <w:t xml:space="preserve">If there is no </w:t>
        </w:r>
      </w:ins>
      <w:proofErr w:type="spellStart"/>
      <w:ins w:id="100" w:author="CATT" w:date="2019-11-06T13:44:00Z">
        <w:r w:rsidR="0070135B">
          <w:rPr>
            <w:rFonts w:hint="eastAsia"/>
            <w:lang w:eastAsia="zh-CN"/>
          </w:rPr>
          <w:t>QoS</w:t>
        </w:r>
        <w:proofErr w:type="spellEnd"/>
        <w:r w:rsidR="0070135B">
          <w:rPr>
            <w:rFonts w:hint="eastAsia"/>
            <w:lang w:eastAsia="zh-CN"/>
          </w:rPr>
          <w:t xml:space="preserve"> flow</w:t>
        </w:r>
      </w:ins>
      <w:ins w:id="101" w:author="CATT" w:date="2019-11-05T16:58:00Z">
        <w:r w:rsidR="00F50187">
          <w:t xml:space="preserve"> or an</w:t>
        </w:r>
        <w:r w:rsidR="004C3CDE">
          <w:t xml:space="preserve"> </w:t>
        </w:r>
      </w:ins>
      <w:ins w:id="102" w:author="CATT" w:date="2019-11-06T13:45:00Z">
        <w:r w:rsidR="004C3CDE">
          <w:t>additional</w:t>
        </w:r>
        <w:r w:rsidR="004C3CDE">
          <w:rPr>
            <w:rFonts w:hint="eastAsia"/>
            <w:lang w:eastAsia="zh-CN"/>
          </w:rPr>
          <w:t xml:space="preserve"> </w:t>
        </w:r>
        <w:proofErr w:type="spellStart"/>
        <w:r w:rsidR="004C3CDE">
          <w:rPr>
            <w:rFonts w:hint="eastAsia"/>
            <w:lang w:eastAsia="zh-CN"/>
          </w:rPr>
          <w:t>QoS</w:t>
        </w:r>
        <w:proofErr w:type="spellEnd"/>
        <w:r w:rsidR="004C3CDE">
          <w:rPr>
            <w:rFonts w:hint="eastAsia"/>
            <w:lang w:eastAsia="zh-CN"/>
          </w:rPr>
          <w:t xml:space="preserve"> flow</w:t>
        </w:r>
      </w:ins>
      <w:ins w:id="103" w:author="CATT" w:date="2019-11-05T16:58:00Z">
        <w:r w:rsidR="00F50187">
          <w:t xml:space="preserve"> for relaying is needed, the </w:t>
        </w:r>
        <w:proofErr w:type="spellStart"/>
        <w:r w:rsidR="00F50187">
          <w:t>ProSe</w:t>
        </w:r>
        <w:proofErr w:type="spellEnd"/>
        <w:r w:rsidR="00F50187">
          <w:t xml:space="preserve"> UE-to-Network Relay initiates a new </w:t>
        </w:r>
      </w:ins>
      <w:ins w:id="104" w:author="CATT" w:date="2019-11-05T17:19:00Z">
        <w:r w:rsidR="007269F7">
          <w:rPr>
            <w:rFonts w:hint="eastAsia"/>
            <w:lang w:eastAsia="zh-CN"/>
          </w:rPr>
          <w:t>PDU session</w:t>
        </w:r>
      </w:ins>
      <w:ins w:id="105" w:author="CATT" w:date="2019-11-05T16:58:00Z">
        <w:r w:rsidR="00F50187">
          <w:t xml:space="preserve"> establ</w:t>
        </w:r>
        <w:r w:rsidR="007269F7">
          <w:t>ishment</w:t>
        </w:r>
      </w:ins>
      <w:ins w:id="106" w:author="CATT" w:date="2019-11-06T13:45:00Z">
        <w:r w:rsidR="004C3CDE">
          <w:rPr>
            <w:rFonts w:hint="eastAsia"/>
            <w:lang w:eastAsia="zh-CN"/>
          </w:rPr>
          <w:t xml:space="preserve"> or modification</w:t>
        </w:r>
      </w:ins>
      <w:ins w:id="107" w:author="CATT" w:date="2019-11-05T16:58:00Z">
        <w:r w:rsidR="007269F7">
          <w:t xml:space="preserve"> procedure for relaying.</w:t>
        </w:r>
      </w:ins>
    </w:p>
    <w:p w:rsidR="00D44734" w:rsidRPr="005B2C65" w:rsidRDefault="00D44734" w:rsidP="00D44734">
      <w:pPr>
        <w:rPr>
          <w:ins w:id="108" w:author="CATT" w:date="2019-11-04T16:49:00Z"/>
          <w:lang w:eastAsia="zh-CN"/>
        </w:rPr>
      </w:pPr>
    </w:p>
    <w:p w:rsidR="001D6621" w:rsidRPr="00BC4377" w:rsidRDefault="001D6621" w:rsidP="001D6621">
      <w:pPr>
        <w:pStyle w:val="30"/>
        <w:rPr>
          <w:ins w:id="109" w:author="CATT" w:date="2019-11-04T16:49:00Z"/>
          <w:lang w:eastAsia="zh-CN"/>
        </w:rPr>
      </w:pPr>
      <w:bookmarkStart w:id="110" w:name="_Toc23317651"/>
      <w:bookmarkStart w:id="111" w:name="_Toc23318930"/>
      <w:proofErr w:type="gramStart"/>
      <w:ins w:id="112" w:author="CATT" w:date="2019-11-04T16:49:00Z">
        <w:r w:rsidRPr="00BC4377">
          <w:rPr>
            <w:lang w:eastAsia="zh-CN"/>
          </w:rPr>
          <w:t>6.X.3</w:t>
        </w:r>
        <w:proofErr w:type="gramEnd"/>
        <w:r w:rsidRPr="00BC4377">
          <w:rPr>
            <w:lang w:eastAsia="zh-CN"/>
          </w:rPr>
          <w:tab/>
        </w:r>
        <w:r w:rsidRPr="00BC4377">
          <w:t xml:space="preserve">Impacts on </w:t>
        </w:r>
        <w:r w:rsidRPr="00BC4377">
          <w:rPr>
            <w:rFonts w:hint="eastAsia"/>
            <w:lang w:eastAsia="zh-CN"/>
          </w:rPr>
          <w:t>E</w:t>
        </w:r>
        <w:r w:rsidRPr="00BC4377">
          <w:t xml:space="preserve">xisting </w:t>
        </w:r>
        <w:r w:rsidRPr="00BC4377">
          <w:rPr>
            <w:rFonts w:hint="eastAsia"/>
            <w:lang w:eastAsia="zh-CN"/>
          </w:rPr>
          <w:t>N</w:t>
        </w:r>
        <w:r w:rsidRPr="00BC4377">
          <w:t xml:space="preserve">odes and </w:t>
        </w:r>
        <w:r w:rsidRPr="00BC4377">
          <w:rPr>
            <w:rFonts w:hint="eastAsia"/>
            <w:lang w:eastAsia="zh-CN"/>
          </w:rPr>
          <w:t>F</w:t>
        </w:r>
        <w:r w:rsidRPr="00BC4377">
          <w:t>unctionality</w:t>
        </w:r>
        <w:bookmarkEnd w:id="110"/>
        <w:bookmarkEnd w:id="111"/>
      </w:ins>
    </w:p>
    <w:p w:rsidR="001D6621" w:rsidRDefault="001D6621" w:rsidP="001D6621">
      <w:pPr>
        <w:rPr>
          <w:ins w:id="113" w:author="CATT" w:date="2019-11-04T16:49:00Z"/>
          <w:lang w:eastAsia="zh-CN"/>
        </w:rPr>
      </w:pPr>
      <w:ins w:id="114" w:author="CATT" w:date="2019-11-04T16:49:00Z">
        <w:r>
          <w:rPr>
            <w:rFonts w:hint="eastAsia"/>
            <w:lang w:eastAsia="zh-CN"/>
          </w:rPr>
          <w:t>UE impact:</w:t>
        </w:r>
      </w:ins>
    </w:p>
    <w:p w:rsidR="001D6621" w:rsidRDefault="001D6621" w:rsidP="001D6621">
      <w:pPr>
        <w:pStyle w:val="B1"/>
        <w:rPr>
          <w:ins w:id="115" w:author="CATT" w:date="2019-11-04T16:49:00Z"/>
          <w:lang w:eastAsia="zh-CN"/>
        </w:rPr>
      </w:pPr>
      <w:ins w:id="116" w:author="CATT" w:date="2019-11-04T16:49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</w:r>
        <w:r w:rsidR="005C1B4D">
          <w:rPr>
            <w:rFonts w:hint="eastAsia"/>
            <w:lang w:eastAsia="zh-CN"/>
          </w:rPr>
          <w:t>UE is enhanced to support</w:t>
        </w:r>
      </w:ins>
      <w:ins w:id="117" w:author="CATT" w:date="2019-11-06T13:46:00Z">
        <w:r w:rsidR="005C1B4D">
          <w:rPr>
            <w:rFonts w:hint="eastAsia"/>
            <w:lang w:eastAsia="zh-CN"/>
          </w:rPr>
          <w:t xml:space="preserve"> UE-to-Network Relay </w:t>
        </w:r>
        <w:r w:rsidR="005C1B4D">
          <w:rPr>
            <w:lang w:eastAsia="zh-CN"/>
          </w:rPr>
          <w:t>functionality</w:t>
        </w:r>
        <w:r w:rsidR="005C1B4D">
          <w:rPr>
            <w:rFonts w:hint="eastAsia"/>
            <w:lang w:eastAsia="zh-CN"/>
          </w:rPr>
          <w:t xml:space="preserve"> or Remote UE functionality</w:t>
        </w:r>
      </w:ins>
      <w:ins w:id="118" w:author="CATT" w:date="2019-11-04T16:49:00Z">
        <w:r>
          <w:rPr>
            <w:rFonts w:hint="eastAsia"/>
            <w:lang w:eastAsia="zh-CN"/>
          </w:rPr>
          <w:t>.</w:t>
        </w:r>
      </w:ins>
    </w:p>
    <w:p w:rsidR="002F11CE" w:rsidRPr="001D6621" w:rsidRDefault="002F11CE" w:rsidP="00511B20">
      <w:pPr>
        <w:rPr>
          <w:lang w:eastAsia="zh-CN"/>
        </w:rPr>
      </w:pPr>
    </w:p>
    <w:p w:rsidR="003667EE" w:rsidRPr="00194693" w:rsidRDefault="003667EE" w:rsidP="003667EE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 w:hint="eastAsia"/>
          <w:i/>
          <w:color w:val="FF0000"/>
          <w:sz w:val="24"/>
          <w:lang w:val="en-US" w:eastAsia="zh-CN"/>
        </w:rPr>
        <w:t xml:space="preserve">SECOND </w:t>
      </w:r>
      <w:r w:rsidRPr="008C362F">
        <w:rPr>
          <w:rFonts w:ascii="Arial" w:hAnsi="Arial"/>
          <w:i/>
          <w:color w:val="FF0000"/>
          <w:sz w:val="24"/>
          <w:lang w:val="en-US"/>
        </w:rPr>
        <w:t>CHANGE</w:t>
      </w:r>
    </w:p>
    <w:p w:rsidR="003667EE" w:rsidRPr="00BC4377" w:rsidRDefault="003667EE" w:rsidP="003667EE">
      <w:pPr>
        <w:pStyle w:val="1"/>
      </w:pPr>
      <w:bookmarkStart w:id="119" w:name="_Toc2086436"/>
      <w:bookmarkStart w:id="120" w:name="_Toc23317633"/>
      <w:bookmarkStart w:id="121" w:name="_Toc23318898"/>
      <w:r w:rsidRPr="00BC4377">
        <w:t>2</w:t>
      </w:r>
      <w:r w:rsidRPr="00BC4377">
        <w:tab/>
        <w:t>References</w:t>
      </w:r>
      <w:bookmarkEnd w:id="119"/>
      <w:bookmarkEnd w:id="120"/>
      <w:bookmarkEnd w:id="121"/>
    </w:p>
    <w:p w:rsidR="003667EE" w:rsidRPr="00BC4377" w:rsidRDefault="003667EE" w:rsidP="003667EE">
      <w:r w:rsidRPr="00BC4377">
        <w:t>The following documents contain provisions which, through reference in this text, constitute provisions of the present document.</w:t>
      </w:r>
    </w:p>
    <w:p w:rsidR="003667EE" w:rsidRPr="00BC4377" w:rsidRDefault="003667EE" w:rsidP="003667EE">
      <w:pPr>
        <w:pStyle w:val="B1"/>
      </w:pPr>
      <w:r w:rsidRPr="00BC4377">
        <w:lastRenderedPageBreak/>
        <w:t>-</w:t>
      </w:r>
      <w:r w:rsidRPr="00BC4377">
        <w:tab/>
        <w:t>References are either specific (identified by date of publication, edition number, version number, etc.) or non</w:t>
      </w:r>
      <w:r w:rsidRPr="00BC4377">
        <w:noBreakHyphen/>
        <w:t>specific.</w:t>
      </w:r>
    </w:p>
    <w:p w:rsidR="003667EE" w:rsidRPr="00BC4377" w:rsidRDefault="003667EE" w:rsidP="003667EE">
      <w:pPr>
        <w:pStyle w:val="B1"/>
      </w:pPr>
      <w:r w:rsidRPr="00BC4377">
        <w:t>-</w:t>
      </w:r>
      <w:r w:rsidRPr="00BC4377">
        <w:tab/>
        <w:t>For a specific reference, subsequent revisions do not apply.</w:t>
      </w:r>
    </w:p>
    <w:p w:rsidR="003667EE" w:rsidRPr="00BC4377" w:rsidRDefault="003667EE" w:rsidP="003667EE">
      <w:pPr>
        <w:pStyle w:val="B1"/>
      </w:pPr>
      <w:r w:rsidRPr="00BC4377">
        <w:t>-</w:t>
      </w:r>
      <w:r w:rsidRPr="00BC4377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BC4377">
        <w:rPr>
          <w:i/>
        </w:rPr>
        <w:t xml:space="preserve"> in the same Release as the present document</w:t>
      </w:r>
      <w:r w:rsidRPr="00BC4377">
        <w:t>.</w:t>
      </w:r>
    </w:p>
    <w:p w:rsidR="001D6621" w:rsidRPr="00BC4377" w:rsidRDefault="001D6621" w:rsidP="001D6621">
      <w:pPr>
        <w:pStyle w:val="EX"/>
        <w:rPr>
          <w:ins w:id="122" w:author="CATT" w:date="2019-11-04T16:49:00Z"/>
        </w:rPr>
      </w:pPr>
      <w:ins w:id="123" w:author="CATT" w:date="2019-11-04T16:49:00Z">
        <w:r>
          <w:t>[</w:t>
        </w:r>
        <w:r>
          <w:rPr>
            <w:rFonts w:hint="eastAsia"/>
            <w:lang w:eastAsia="zh-CN"/>
          </w:rPr>
          <w:t>x</w:t>
        </w:r>
        <w:r w:rsidRPr="00BC4377">
          <w:t>]</w:t>
        </w:r>
        <w:r w:rsidRPr="00BC4377">
          <w:tab/>
          <w:t>3GPP</w:t>
        </w:r>
        <w:r>
          <w:t> T</w:t>
        </w:r>
        <w:r>
          <w:rPr>
            <w:rFonts w:hint="eastAsia"/>
            <w:lang w:eastAsia="zh-CN"/>
          </w:rPr>
          <w:t>S</w:t>
        </w:r>
        <w:r>
          <w:t> 2</w:t>
        </w:r>
        <w:r>
          <w:rPr>
            <w:rFonts w:hint="eastAsia"/>
            <w:lang w:eastAsia="zh-CN"/>
          </w:rPr>
          <w:t>3</w:t>
        </w:r>
        <w:r>
          <w:t>.</w:t>
        </w:r>
        <w:r>
          <w:rPr>
            <w:rFonts w:hint="eastAsia"/>
            <w:lang w:eastAsia="zh-CN"/>
          </w:rPr>
          <w:t>3</w:t>
        </w:r>
        <w:r>
          <w:t>0</w:t>
        </w:r>
        <w:r>
          <w:rPr>
            <w:rFonts w:hint="eastAsia"/>
            <w:lang w:eastAsia="zh-CN"/>
          </w:rPr>
          <w:t>3</w:t>
        </w:r>
        <w:r w:rsidRPr="00BC4377">
          <w:t>: "</w:t>
        </w:r>
        <w:r w:rsidRPr="00A831CE">
          <w:t>Proximity-based services (</w:t>
        </w:r>
        <w:proofErr w:type="spellStart"/>
        <w:r w:rsidRPr="00A831CE">
          <w:t>ProSe</w:t>
        </w:r>
        <w:proofErr w:type="spellEnd"/>
        <w:r w:rsidRPr="00A831CE">
          <w:t>)</w:t>
        </w:r>
        <w:r>
          <w:rPr>
            <w:rFonts w:hint="eastAsia"/>
            <w:lang w:eastAsia="zh-CN"/>
          </w:rPr>
          <w:t>; Stage 2</w:t>
        </w:r>
        <w:r w:rsidRPr="00BC4377">
          <w:t>".</w:t>
        </w:r>
      </w:ins>
    </w:p>
    <w:p w:rsidR="003667EE" w:rsidRPr="00F94E6C" w:rsidRDefault="003667EE" w:rsidP="00511B20">
      <w:pPr>
        <w:rPr>
          <w:lang w:eastAsia="zh-CN"/>
        </w:rPr>
      </w:pPr>
    </w:p>
    <w:p w:rsidR="00F44147" w:rsidRPr="00194693" w:rsidRDefault="00194693" w:rsidP="00194693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 w:hint="eastAsia"/>
          <w:i/>
          <w:color w:val="FF0000"/>
          <w:sz w:val="24"/>
          <w:lang w:val="en-US" w:eastAsia="zh-CN"/>
        </w:rPr>
        <w:t>E</w:t>
      </w:r>
      <w:r w:rsidR="003667EE">
        <w:rPr>
          <w:rFonts w:ascii="Arial" w:hAnsi="Arial" w:hint="eastAsia"/>
          <w:i/>
          <w:color w:val="FF0000"/>
          <w:sz w:val="24"/>
          <w:lang w:val="en-US" w:eastAsia="zh-CN"/>
        </w:rPr>
        <w:t>ND</w:t>
      </w:r>
      <w:r>
        <w:rPr>
          <w:rFonts w:ascii="Arial" w:hAnsi="Arial" w:hint="eastAsia"/>
          <w:i/>
          <w:color w:val="FF0000"/>
          <w:sz w:val="24"/>
          <w:lang w:val="en-US" w:eastAsia="zh-CN"/>
        </w:rPr>
        <w:t xml:space="preserve"> of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 w:rsidR="003667EE">
        <w:rPr>
          <w:rFonts w:ascii="Arial" w:hAnsi="Arial" w:hint="eastAsia"/>
          <w:i/>
          <w:color w:val="FF0000"/>
          <w:sz w:val="24"/>
          <w:lang w:val="en-US" w:eastAsia="zh-CN"/>
        </w:rPr>
        <w:t>S</w:t>
      </w:r>
    </w:p>
    <w:sectPr w:rsidR="00F44147" w:rsidRPr="00194693">
      <w:headerReference w:type="even" r:id="rId17"/>
      <w:headerReference w:type="default" r:id="rId18"/>
      <w:footerReference w:type="default" r:id="rId19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4548" w:rsidRDefault="00F74548">
      <w:r>
        <w:separator/>
      </w:r>
    </w:p>
    <w:p w:rsidR="00F74548" w:rsidRDefault="00F74548"/>
  </w:endnote>
  <w:endnote w:type="continuationSeparator" w:id="0">
    <w:p w:rsidR="00F74548" w:rsidRDefault="00F74548">
      <w:r>
        <w:continuationSeparator/>
      </w:r>
    </w:p>
    <w:p w:rsidR="00F74548" w:rsidRDefault="00F7454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宋体"/>
    <w:panose1 w:val="00000000000000000000"/>
    <w:charset w:val="86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等线 Light"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0983" w:rsidRDefault="00440983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440983" w:rsidRDefault="00440983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440983" w:rsidRDefault="00440983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4548" w:rsidRDefault="00F74548">
      <w:r>
        <w:separator/>
      </w:r>
    </w:p>
    <w:p w:rsidR="00F74548" w:rsidRDefault="00F74548"/>
  </w:footnote>
  <w:footnote w:type="continuationSeparator" w:id="0">
    <w:p w:rsidR="00F74548" w:rsidRDefault="00F74548">
      <w:r>
        <w:continuationSeparator/>
      </w:r>
    </w:p>
    <w:p w:rsidR="00F74548" w:rsidRDefault="00F74548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0983" w:rsidRDefault="00440983"/>
  <w:p w:rsidR="00440983" w:rsidRDefault="00440983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0983" w:rsidRPr="00C178A2" w:rsidRDefault="00440983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C178A2">
      <w:rPr>
        <w:rFonts w:ascii="Arial" w:hAnsi="Arial" w:cs="Arial"/>
        <w:b/>
        <w:bCs/>
        <w:sz w:val="18"/>
        <w:lang w:val="fr-FR"/>
      </w:rPr>
      <w:t>SA WG2 Temporary Document</w:t>
    </w:r>
  </w:p>
  <w:p w:rsidR="00440983" w:rsidRPr="00C178A2" w:rsidRDefault="00440983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C178A2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C178A2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B0CFA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:rsidR="00440983" w:rsidRPr="00C178A2" w:rsidRDefault="00440983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F0DA6FF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BC186F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F65CBC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71E00D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493E2EA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228E120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0C22D1E"/>
    <w:lvl w:ilvl="0">
      <w:start w:val="1"/>
      <w:numFmt w:val="bullet"/>
      <w:pStyle w:val="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46228A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91E6A0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BD09E4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39E831D2"/>
    <w:multiLevelType w:val="hybridMultilevel"/>
    <w:tmpl w:val="84A2A648"/>
    <w:lvl w:ilvl="0" w:tplc="913AE0E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9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24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>
    <w:nsid w:val="7951691C"/>
    <w:multiLevelType w:val="hybridMultilevel"/>
    <w:tmpl w:val="6F24304A"/>
    <w:lvl w:ilvl="0" w:tplc="B6E86E8C">
      <w:start w:val="2"/>
      <w:numFmt w:val="bullet"/>
      <w:lvlText w:val="-"/>
      <w:lvlJc w:val="left"/>
      <w:pPr>
        <w:ind w:left="929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9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9" w:hanging="420"/>
      </w:pPr>
      <w:rPr>
        <w:rFonts w:ascii="Wingdings" w:hAnsi="Wingdings" w:hint="default"/>
      </w:rPr>
    </w:lvl>
  </w:abstractNum>
  <w:num w:numId="1">
    <w:abstractNumId w:val="10"/>
  </w:num>
  <w:num w:numId="2">
    <w:abstractNumId w:val="18"/>
  </w:num>
  <w:num w:numId="3">
    <w:abstractNumId w:val="17"/>
  </w:num>
  <w:num w:numId="4">
    <w:abstractNumId w:val="11"/>
  </w:num>
  <w:num w:numId="5">
    <w:abstractNumId w:val="23"/>
  </w:num>
  <w:num w:numId="6">
    <w:abstractNumId w:val="14"/>
  </w:num>
  <w:num w:numId="7">
    <w:abstractNumId w:val="13"/>
  </w:num>
  <w:num w:numId="8">
    <w:abstractNumId w:val="20"/>
  </w:num>
  <w:num w:numId="9">
    <w:abstractNumId w:val="19"/>
  </w:num>
  <w:num w:numId="10">
    <w:abstractNumId w:val="15"/>
  </w:num>
  <w:num w:numId="11">
    <w:abstractNumId w:val="12"/>
  </w:num>
  <w:num w:numId="12">
    <w:abstractNumId w:val="24"/>
  </w:num>
  <w:num w:numId="13">
    <w:abstractNumId w:val="22"/>
  </w:num>
  <w:num w:numId="14">
    <w:abstractNumId w:val="21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16"/>
  </w:num>
  <w:num w:numId="26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3B2E"/>
    <w:rsid w:val="00005D0F"/>
    <w:rsid w:val="00007E10"/>
    <w:rsid w:val="0001131C"/>
    <w:rsid w:val="000222BA"/>
    <w:rsid w:val="00037C09"/>
    <w:rsid w:val="000412AA"/>
    <w:rsid w:val="00047CA9"/>
    <w:rsid w:val="00071300"/>
    <w:rsid w:val="000740BB"/>
    <w:rsid w:val="00077D47"/>
    <w:rsid w:val="000850FC"/>
    <w:rsid w:val="00096613"/>
    <w:rsid w:val="000A5B11"/>
    <w:rsid w:val="000C644F"/>
    <w:rsid w:val="000C74CF"/>
    <w:rsid w:val="000D5DE5"/>
    <w:rsid w:val="000E7A73"/>
    <w:rsid w:val="001013C0"/>
    <w:rsid w:val="00104A08"/>
    <w:rsid w:val="00116346"/>
    <w:rsid w:val="001172A3"/>
    <w:rsid w:val="0012414C"/>
    <w:rsid w:val="001303FB"/>
    <w:rsid w:val="00147BF0"/>
    <w:rsid w:val="00151D17"/>
    <w:rsid w:val="0016552A"/>
    <w:rsid w:val="00172D9F"/>
    <w:rsid w:val="00173D53"/>
    <w:rsid w:val="00182949"/>
    <w:rsid w:val="0018638B"/>
    <w:rsid w:val="0019138E"/>
    <w:rsid w:val="0019344D"/>
    <w:rsid w:val="00194693"/>
    <w:rsid w:val="001B5630"/>
    <w:rsid w:val="001B609A"/>
    <w:rsid w:val="001C0591"/>
    <w:rsid w:val="001D2CD1"/>
    <w:rsid w:val="001D4208"/>
    <w:rsid w:val="001D65F6"/>
    <w:rsid w:val="001D6621"/>
    <w:rsid w:val="001E278F"/>
    <w:rsid w:val="001E34C3"/>
    <w:rsid w:val="001F5545"/>
    <w:rsid w:val="001F6635"/>
    <w:rsid w:val="00214A9D"/>
    <w:rsid w:val="00216BE9"/>
    <w:rsid w:val="0022676A"/>
    <w:rsid w:val="00227A6B"/>
    <w:rsid w:val="0027239E"/>
    <w:rsid w:val="002822D5"/>
    <w:rsid w:val="00282347"/>
    <w:rsid w:val="002825F9"/>
    <w:rsid w:val="0028563F"/>
    <w:rsid w:val="00287EF5"/>
    <w:rsid w:val="002C21A0"/>
    <w:rsid w:val="002C28CD"/>
    <w:rsid w:val="002C3DA7"/>
    <w:rsid w:val="002C55C5"/>
    <w:rsid w:val="002D0297"/>
    <w:rsid w:val="002E7705"/>
    <w:rsid w:val="002E7C6F"/>
    <w:rsid w:val="002F11CE"/>
    <w:rsid w:val="0030175B"/>
    <w:rsid w:val="00310583"/>
    <w:rsid w:val="00335E3A"/>
    <w:rsid w:val="003521FA"/>
    <w:rsid w:val="003553E9"/>
    <w:rsid w:val="003658EE"/>
    <w:rsid w:val="003667EE"/>
    <w:rsid w:val="0038235B"/>
    <w:rsid w:val="00393D0A"/>
    <w:rsid w:val="003A0E4B"/>
    <w:rsid w:val="003A2424"/>
    <w:rsid w:val="003A37F6"/>
    <w:rsid w:val="003A440D"/>
    <w:rsid w:val="003A76D4"/>
    <w:rsid w:val="003D21D7"/>
    <w:rsid w:val="003D2355"/>
    <w:rsid w:val="003E3254"/>
    <w:rsid w:val="003E3F2D"/>
    <w:rsid w:val="003E58DF"/>
    <w:rsid w:val="003F12D4"/>
    <w:rsid w:val="003F2670"/>
    <w:rsid w:val="004002FC"/>
    <w:rsid w:val="004073F5"/>
    <w:rsid w:val="00410FFE"/>
    <w:rsid w:val="00413188"/>
    <w:rsid w:val="00424071"/>
    <w:rsid w:val="004272B4"/>
    <w:rsid w:val="00440983"/>
    <w:rsid w:val="00474B2E"/>
    <w:rsid w:val="00482E20"/>
    <w:rsid w:val="00487C10"/>
    <w:rsid w:val="004934E0"/>
    <w:rsid w:val="004A2E8B"/>
    <w:rsid w:val="004A6E74"/>
    <w:rsid w:val="004B0CFA"/>
    <w:rsid w:val="004B22BF"/>
    <w:rsid w:val="004B4FB0"/>
    <w:rsid w:val="004B5CF5"/>
    <w:rsid w:val="004C34C8"/>
    <w:rsid w:val="004C3CDE"/>
    <w:rsid w:val="004C627E"/>
    <w:rsid w:val="004C6B7B"/>
    <w:rsid w:val="004D47E3"/>
    <w:rsid w:val="004F0298"/>
    <w:rsid w:val="00511B20"/>
    <w:rsid w:val="00531EC2"/>
    <w:rsid w:val="005326B5"/>
    <w:rsid w:val="005454E9"/>
    <w:rsid w:val="00546E08"/>
    <w:rsid w:val="005509C5"/>
    <w:rsid w:val="005540EA"/>
    <w:rsid w:val="00561306"/>
    <w:rsid w:val="00566B3E"/>
    <w:rsid w:val="005731D9"/>
    <w:rsid w:val="005905CA"/>
    <w:rsid w:val="005B0880"/>
    <w:rsid w:val="005B17E2"/>
    <w:rsid w:val="005B2C65"/>
    <w:rsid w:val="005B6C12"/>
    <w:rsid w:val="005C0BDC"/>
    <w:rsid w:val="005C1B4D"/>
    <w:rsid w:val="005D5320"/>
    <w:rsid w:val="005D6A3D"/>
    <w:rsid w:val="005E3D73"/>
    <w:rsid w:val="005E44C2"/>
    <w:rsid w:val="00610A5D"/>
    <w:rsid w:val="006138FA"/>
    <w:rsid w:val="0061520B"/>
    <w:rsid w:val="00620388"/>
    <w:rsid w:val="00631091"/>
    <w:rsid w:val="00631848"/>
    <w:rsid w:val="00635087"/>
    <w:rsid w:val="00642983"/>
    <w:rsid w:val="00647956"/>
    <w:rsid w:val="00660BA7"/>
    <w:rsid w:val="006612B2"/>
    <w:rsid w:val="00667E7C"/>
    <w:rsid w:val="0067253A"/>
    <w:rsid w:val="00675698"/>
    <w:rsid w:val="006868ED"/>
    <w:rsid w:val="00690B80"/>
    <w:rsid w:val="006921A3"/>
    <w:rsid w:val="00692A03"/>
    <w:rsid w:val="00694308"/>
    <w:rsid w:val="006B2B29"/>
    <w:rsid w:val="006C0C3E"/>
    <w:rsid w:val="006C239D"/>
    <w:rsid w:val="006C2E7B"/>
    <w:rsid w:val="006C5FB8"/>
    <w:rsid w:val="006D21FF"/>
    <w:rsid w:val="006D3A26"/>
    <w:rsid w:val="006E1FF7"/>
    <w:rsid w:val="0070060A"/>
    <w:rsid w:val="0070135B"/>
    <w:rsid w:val="007030FC"/>
    <w:rsid w:val="00705FEA"/>
    <w:rsid w:val="00722962"/>
    <w:rsid w:val="00725340"/>
    <w:rsid w:val="007269F7"/>
    <w:rsid w:val="00730DB6"/>
    <w:rsid w:val="0073482C"/>
    <w:rsid w:val="00752155"/>
    <w:rsid w:val="00753CD0"/>
    <w:rsid w:val="007614FF"/>
    <w:rsid w:val="00783CE1"/>
    <w:rsid w:val="00787C42"/>
    <w:rsid w:val="007A27DF"/>
    <w:rsid w:val="007A3710"/>
    <w:rsid w:val="007C0E15"/>
    <w:rsid w:val="007C0E81"/>
    <w:rsid w:val="007C1F95"/>
    <w:rsid w:val="007F500E"/>
    <w:rsid w:val="008117E7"/>
    <w:rsid w:val="00817B25"/>
    <w:rsid w:val="00833545"/>
    <w:rsid w:val="008344F0"/>
    <w:rsid w:val="00861A38"/>
    <w:rsid w:val="00865EE0"/>
    <w:rsid w:val="00883B55"/>
    <w:rsid w:val="008924BB"/>
    <w:rsid w:val="00893216"/>
    <w:rsid w:val="00896618"/>
    <w:rsid w:val="008C401B"/>
    <w:rsid w:val="009037AB"/>
    <w:rsid w:val="00915F1E"/>
    <w:rsid w:val="00916E81"/>
    <w:rsid w:val="00924410"/>
    <w:rsid w:val="0093130E"/>
    <w:rsid w:val="009352F0"/>
    <w:rsid w:val="00936470"/>
    <w:rsid w:val="009415EC"/>
    <w:rsid w:val="009428AD"/>
    <w:rsid w:val="00946C3E"/>
    <w:rsid w:val="00951573"/>
    <w:rsid w:val="0095526E"/>
    <w:rsid w:val="009572C0"/>
    <w:rsid w:val="009867E1"/>
    <w:rsid w:val="009946B8"/>
    <w:rsid w:val="009960EE"/>
    <w:rsid w:val="009A5FC5"/>
    <w:rsid w:val="009A6356"/>
    <w:rsid w:val="009C0315"/>
    <w:rsid w:val="00A01C8E"/>
    <w:rsid w:val="00A27A14"/>
    <w:rsid w:val="00A33192"/>
    <w:rsid w:val="00A40E39"/>
    <w:rsid w:val="00A41677"/>
    <w:rsid w:val="00A424A8"/>
    <w:rsid w:val="00A507EA"/>
    <w:rsid w:val="00A51EE2"/>
    <w:rsid w:val="00A57AC1"/>
    <w:rsid w:val="00A62D3C"/>
    <w:rsid w:val="00A65B2B"/>
    <w:rsid w:val="00A67135"/>
    <w:rsid w:val="00A72774"/>
    <w:rsid w:val="00A75787"/>
    <w:rsid w:val="00A831CE"/>
    <w:rsid w:val="00A95CF3"/>
    <w:rsid w:val="00AA03AD"/>
    <w:rsid w:val="00AB5021"/>
    <w:rsid w:val="00AB6630"/>
    <w:rsid w:val="00AC2F69"/>
    <w:rsid w:val="00AC3635"/>
    <w:rsid w:val="00AE0CAE"/>
    <w:rsid w:val="00AE35EC"/>
    <w:rsid w:val="00AE39A7"/>
    <w:rsid w:val="00AE4B1C"/>
    <w:rsid w:val="00AE61EE"/>
    <w:rsid w:val="00AF64A3"/>
    <w:rsid w:val="00AF7B2E"/>
    <w:rsid w:val="00B109C3"/>
    <w:rsid w:val="00B23CDE"/>
    <w:rsid w:val="00B449F2"/>
    <w:rsid w:val="00B44A41"/>
    <w:rsid w:val="00B5261F"/>
    <w:rsid w:val="00B55AFC"/>
    <w:rsid w:val="00B63D47"/>
    <w:rsid w:val="00B850FB"/>
    <w:rsid w:val="00B962F1"/>
    <w:rsid w:val="00BC62BF"/>
    <w:rsid w:val="00BD5878"/>
    <w:rsid w:val="00BD5C23"/>
    <w:rsid w:val="00BE480C"/>
    <w:rsid w:val="00BF4E75"/>
    <w:rsid w:val="00BF5B4E"/>
    <w:rsid w:val="00BF5CC5"/>
    <w:rsid w:val="00BF5DDA"/>
    <w:rsid w:val="00BF5F16"/>
    <w:rsid w:val="00C0415D"/>
    <w:rsid w:val="00C04D0D"/>
    <w:rsid w:val="00C178A2"/>
    <w:rsid w:val="00C2033C"/>
    <w:rsid w:val="00C22750"/>
    <w:rsid w:val="00C30363"/>
    <w:rsid w:val="00C30676"/>
    <w:rsid w:val="00C36696"/>
    <w:rsid w:val="00C4636D"/>
    <w:rsid w:val="00C47B70"/>
    <w:rsid w:val="00C47C9B"/>
    <w:rsid w:val="00C627E2"/>
    <w:rsid w:val="00C8360C"/>
    <w:rsid w:val="00C86E8A"/>
    <w:rsid w:val="00C902C9"/>
    <w:rsid w:val="00C96832"/>
    <w:rsid w:val="00CA586F"/>
    <w:rsid w:val="00CB730B"/>
    <w:rsid w:val="00CC5766"/>
    <w:rsid w:val="00CD2704"/>
    <w:rsid w:val="00CD4BF4"/>
    <w:rsid w:val="00CD6C4F"/>
    <w:rsid w:val="00CF013C"/>
    <w:rsid w:val="00CF07B1"/>
    <w:rsid w:val="00D23608"/>
    <w:rsid w:val="00D31BDD"/>
    <w:rsid w:val="00D321CB"/>
    <w:rsid w:val="00D33A55"/>
    <w:rsid w:val="00D375AA"/>
    <w:rsid w:val="00D37EEE"/>
    <w:rsid w:val="00D44734"/>
    <w:rsid w:val="00D52099"/>
    <w:rsid w:val="00D522C2"/>
    <w:rsid w:val="00D52306"/>
    <w:rsid w:val="00D66723"/>
    <w:rsid w:val="00D731CF"/>
    <w:rsid w:val="00D739F2"/>
    <w:rsid w:val="00D9302E"/>
    <w:rsid w:val="00DA17BE"/>
    <w:rsid w:val="00DB2B61"/>
    <w:rsid w:val="00DB331B"/>
    <w:rsid w:val="00DB7864"/>
    <w:rsid w:val="00DD7403"/>
    <w:rsid w:val="00DE0148"/>
    <w:rsid w:val="00DE60B8"/>
    <w:rsid w:val="00DF4706"/>
    <w:rsid w:val="00DF7AD5"/>
    <w:rsid w:val="00DF7FB6"/>
    <w:rsid w:val="00E3023A"/>
    <w:rsid w:val="00E318FC"/>
    <w:rsid w:val="00E36E31"/>
    <w:rsid w:val="00E408B6"/>
    <w:rsid w:val="00E7283F"/>
    <w:rsid w:val="00E77BAF"/>
    <w:rsid w:val="00EA316F"/>
    <w:rsid w:val="00EA51F1"/>
    <w:rsid w:val="00EC0DA8"/>
    <w:rsid w:val="00EE23B4"/>
    <w:rsid w:val="00EE3B2E"/>
    <w:rsid w:val="00EE7362"/>
    <w:rsid w:val="00EF56D0"/>
    <w:rsid w:val="00EF6B1E"/>
    <w:rsid w:val="00F02198"/>
    <w:rsid w:val="00F03CFC"/>
    <w:rsid w:val="00F24C65"/>
    <w:rsid w:val="00F44147"/>
    <w:rsid w:val="00F50187"/>
    <w:rsid w:val="00F504F6"/>
    <w:rsid w:val="00F55C49"/>
    <w:rsid w:val="00F634CF"/>
    <w:rsid w:val="00F709B5"/>
    <w:rsid w:val="00F74548"/>
    <w:rsid w:val="00F81E7B"/>
    <w:rsid w:val="00F83751"/>
    <w:rsid w:val="00F9126D"/>
    <w:rsid w:val="00F94E6C"/>
    <w:rsid w:val="00FA6A28"/>
    <w:rsid w:val="00FC1C66"/>
    <w:rsid w:val="00FD7189"/>
    <w:rsid w:val="00FE557D"/>
    <w:rsid w:val="00FE584B"/>
    <w:rsid w:val="00FF4AE2"/>
    <w:rsid w:val="00FF5E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1">
    <w:name w:val="toc 3"/>
    <w:basedOn w:val="20"/>
    <w:semiHidden/>
    <w:pPr>
      <w:ind w:left="1134" w:hanging="1134"/>
    </w:pPr>
  </w:style>
  <w:style w:type="paragraph" w:styleId="40">
    <w:name w:val="toc 4"/>
    <w:basedOn w:val="31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link w:val="B3Car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Pr>
      <w:color w:val="000000"/>
      <w:lang w:val="en-GB" w:eastAsia="ja-JP" w:bidi="ar-SA"/>
    </w:rPr>
  </w:style>
  <w:style w:type="paragraph" w:customStyle="1" w:styleId="CRCoverPage">
    <w:name w:val="CR Cover Page"/>
    <w:rsid w:val="006D21FF"/>
    <w:pPr>
      <w:spacing w:after="120"/>
    </w:pPr>
    <w:rPr>
      <w:rFonts w:ascii="Arial" w:eastAsia="宋体" w:hAnsi="Arial"/>
      <w:lang w:val="en-GB"/>
    </w:rPr>
  </w:style>
  <w:style w:type="paragraph" w:styleId="41">
    <w:name w:val="List Bullet 4"/>
    <w:basedOn w:val="3"/>
    <w:rsid w:val="00E408B6"/>
    <w:pPr>
      <w:overflowPunct/>
      <w:autoSpaceDE/>
      <w:autoSpaceDN/>
      <w:adjustRightInd/>
      <w:ind w:left="1418" w:hanging="284"/>
      <w:contextualSpacing w:val="0"/>
      <w:textAlignment w:val="auto"/>
    </w:pPr>
    <w:rPr>
      <w:color w:val="auto"/>
      <w:lang w:eastAsia="en-US"/>
    </w:rPr>
  </w:style>
  <w:style w:type="paragraph" w:styleId="3">
    <w:name w:val="List Bullet 3"/>
    <w:basedOn w:val="a"/>
    <w:rsid w:val="00E408B6"/>
    <w:pPr>
      <w:numPr>
        <w:numId w:val="17"/>
      </w:numPr>
      <w:contextualSpacing/>
    </w:pPr>
  </w:style>
  <w:style w:type="character" w:customStyle="1" w:styleId="EditorsNoteChar">
    <w:name w:val="Editor's Note Char"/>
    <w:link w:val="EditorsNote"/>
    <w:rsid w:val="00FD7189"/>
    <w:rPr>
      <w:color w:val="FF0000"/>
      <w:lang w:val="en-GB" w:eastAsia="ja-JP"/>
    </w:rPr>
  </w:style>
  <w:style w:type="character" w:customStyle="1" w:styleId="B1Char">
    <w:name w:val="B1 Char"/>
    <w:link w:val="B1"/>
    <w:rsid w:val="00FD7189"/>
    <w:rPr>
      <w:color w:val="000000"/>
      <w:lang w:val="en-GB" w:eastAsia="ja-JP"/>
    </w:rPr>
  </w:style>
  <w:style w:type="character" w:customStyle="1" w:styleId="NOZchn">
    <w:name w:val="NO Zchn"/>
    <w:link w:val="NO"/>
    <w:rsid w:val="00FD7189"/>
    <w:rPr>
      <w:color w:val="000000"/>
      <w:lang w:val="en-GB" w:eastAsia="ja-JP"/>
    </w:rPr>
  </w:style>
  <w:style w:type="character" w:customStyle="1" w:styleId="EditorsNoteCharChar">
    <w:name w:val="Editor's Note Char Char"/>
    <w:rsid w:val="00722962"/>
    <w:rPr>
      <w:color w:val="FF0000"/>
      <w:lang w:eastAsia="en-US"/>
    </w:rPr>
  </w:style>
  <w:style w:type="paragraph" w:styleId="a5">
    <w:name w:val="Balloon Text"/>
    <w:basedOn w:val="a"/>
    <w:link w:val="Char0"/>
    <w:rsid w:val="006921A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批注框文本 Char"/>
    <w:link w:val="a5"/>
    <w:rsid w:val="006921A3"/>
    <w:rPr>
      <w:rFonts w:ascii="Segoe UI" w:hAnsi="Segoe UI" w:cs="Segoe UI"/>
      <w:color w:val="000000"/>
      <w:sz w:val="18"/>
      <w:szCs w:val="18"/>
      <w:lang w:val="en-GB" w:eastAsia="ja-JP"/>
    </w:rPr>
  </w:style>
  <w:style w:type="character" w:customStyle="1" w:styleId="TFChar">
    <w:name w:val="TF Char"/>
    <w:link w:val="TF"/>
    <w:rsid w:val="009867E1"/>
    <w:rPr>
      <w:rFonts w:ascii="Arial" w:hAnsi="Arial"/>
      <w:b/>
      <w:color w:val="000000"/>
      <w:lang w:val="en-GB" w:eastAsia="ja-JP"/>
    </w:rPr>
  </w:style>
  <w:style w:type="character" w:customStyle="1" w:styleId="THChar">
    <w:name w:val="TH Char"/>
    <w:link w:val="TH"/>
    <w:rsid w:val="009867E1"/>
    <w:rPr>
      <w:rFonts w:ascii="Arial" w:hAnsi="Arial"/>
      <w:b/>
      <w:color w:val="000000"/>
      <w:lang w:val="en-GB" w:eastAsia="ja-JP"/>
    </w:rPr>
  </w:style>
  <w:style w:type="paragraph" w:styleId="a6">
    <w:name w:val="List Paragraph"/>
    <w:basedOn w:val="a"/>
    <w:uiPriority w:val="34"/>
    <w:qFormat/>
    <w:rsid w:val="00AC2F69"/>
    <w:pPr>
      <w:ind w:firstLineChars="200" w:firstLine="420"/>
    </w:pPr>
  </w:style>
  <w:style w:type="character" w:customStyle="1" w:styleId="B2Char">
    <w:name w:val="B2 Char"/>
    <w:link w:val="B2"/>
    <w:rsid w:val="002822D5"/>
    <w:rPr>
      <w:color w:val="000000"/>
      <w:lang w:val="en-GB" w:eastAsia="ja-JP"/>
    </w:rPr>
  </w:style>
  <w:style w:type="paragraph" w:customStyle="1" w:styleId="Description">
    <w:name w:val="Description"/>
    <w:basedOn w:val="a"/>
    <w:link w:val="DescriptionChar"/>
    <w:qFormat/>
    <w:rsid w:val="00B55AFC"/>
    <w:pPr>
      <w:widowControl w:val="0"/>
      <w:wordWrap w:val="0"/>
      <w:overflowPunct/>
      <w:adjustRightInd/>
      <w:textAlignment w:val="auto"/>
    </w:pPr>
    <w:rPr>
      <w:rFonts w:eastAsia="Malgun Gothic"/>
      <w:color w:val="auto"/>
      <w:kern w:val="2"/>
      <w:szCs w:val="22"/>
      <w:lang w:eastAsia="en-US"/>
    </w:rPr>
  </w:style>
  <w:style w:type="character" w:customStyle="1" w:styleId="DescriptionChar">
    <w:name w:val="Description Char"/>
    <w:link w:val="Description"/>
    <w:rsid w:val="00B55AFC"/>
    <w:rPr>
      <w:rFonts w:eastAsia="Malgun Gothic"/>
      <w:kern w:val="2"/>
      <w:szCs w:val="22"/>
      <w:lang w:val="en-GB"/>
    </w:rPr>
  </w:style>
  <w:style w:type="character" w:customStyle="1" w:styleId="B3Car">
    <w:name w:val="B3 Car"/>
    <w:link w:val="B3"/>
    <w:rsid w:val="0093130E"/>
    <w:rPr>
      <w:color w:val="000000"/>
      <w:lang w:val="en-GB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1">
    <w:name w:val="toc 3"/>
    <w:basedOn w:val="20"/>
    <w:semiHidden/>
    <w:pPr>
      <w:ind w:left="1134" w:hanging="1134"/>
    </w:pPr>
  </w:style>
  <w:style w:type="paragraph" w:styleId="40">
    <w:name w:val="toc 4"/>
    <w:basedOn w:val="31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link w:val="B3Car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Pr>
      <w:color w:val="000000"/>
      <w:lang w:val="en-GB" w:eastAsia="ja-JP" w:bidi="ar-SA"/>
    </w:rPr>
  </w:style>
  <w:style w:type="paragraph" w:customStyle="1" w:styleId="CRCoverPage">
    <w:name w:val="CR Cover Page"/>
    <w:rsid w:val="006D21FF"/>
    <w:pPr>
      <w:spacing w:after="120"/>
    </w:pPr>
    <w:rPr>
      <w:rFonts w:ascii="Arial" w:eastAsia="宋体" w:hAnsi="Arial"/>
      <w:lang w:val="en-GB"/>
    </w:rPr>
  </w:style>
  <w:style w:type="paragraph" w:styleId="41">
    <w:name w:val="List Bullet 4"/>
    <w:basedOn w:val="3"/>
    <w:rsid w:val="00E408B6"/>
    <w:pPr>
      <w:overflowPunct/>
      <w:autoSpaceDE/>
      <w:autoSpaceDN/>
      <w:adjustRightInd/>
      <w:ind w:left="1418" w:hanging="284"/>
      <w:contextualSpacing w:val="0"/>
      <w:textAlignment w:val="auto"/>
    </w:pPr>
    <w:rPr>
      <w:color w:val="auto"/>
      <w:lang w:eastAsia="en-US"/>
    </w:rPr>
  </w:style>
  <w:style w:type="paragraph" w:styleId="3">
    <w:name w:val="List Bullet 3"/>
    <w:basedOn w:val="a"/>
    <w:rsid w:val="00E408B6"/>
    <w:pPr>
      <w:numPr>
        <w:numId w:val="17"/>
      </w:numPr>
      <w:contextualSpacing/>
    </w:pPr>
  </w:style>
  <w:style w:type="character" w:customStyle="1" w:styleId="EditorsNoteChar">
    <w:name w:val="Editor's Note Char"/>
    <w:link w:val="EditorsNote"/>
    <w:rsid w:val="00FD7189"/>
    <w:rPr>
      <w:color w:val="FF0000"/>
      <w:lang w:val="en-GB" w:eastAsia="ja-JP"/>
    </w:rPr>
  </w:style>
  <w:style w:type="character" w:customStyle="1" w:styleId="B1Char">
    <w:name w:val="B1 Char"/>
    <w:link w:val="B1"/>
    <w:rsid w:val="00FD7189"/>
    <w:rPr>
      <w:color w:val="000000"/>
      <w:lang w:val="en-GB" w:eastAsia="ja-JP"/>
    </w:rPr>
  </w:style>
  <w:style w:type="character" w:customStyle="1" w:styleId="NOZchn">
    <w:name w:val="NO Zchn"/>
    <w:link w:val="NO"/>
    <w:rsid w:val="00FD7189"/>
    <w:rPr>
      <w:color w:val="000000"/>
      <w:lang w:val="en-GB" w:eastAsia="ja-JP"/>
    </w:rPr>
  </w:style>
  <w:style w:type="character" w:customStyle="1" w:styleId="EditorsNoteCharChar">
    <w:name w:val="Editor's Note Char Char"/>
    <w:rsid w:val="00722962"/>
    <w:rPr>
      <w:color w:val="FF0000"/>
      <w:lang w:eastAsia="en-US"/>
    </w:rPr>
  </w:style>
  <w:style w:type="paragraph" w:styleId="a5">
    <w:name w:val="Balloon Text"/>
    <w:basedOn w:val="a"/>
    <w:link w:val="Char0"/>
    <w:rsid w:val="006921A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批注框文本 Char"/>
    <w:link w:val="a5"/>
    <w:rsid w:val="006921A3"/>
    <w:rPr>
      <w:rFonts w:ascii="Segoe UI" w:hAnsi="Segoe UI" w:cs="Segoe UI"/>
      <w:color w:val="000000"/>
      <w:sz w:val="18"/>
      <w:szCs w:val="18"/>
      <w:lang w:val="en-GB" w:eastAsia="ja-JP"/>
    </w:rPr>
  </w:style>
  <w:style w:type="character" w:customStyle="1" w:styleId="TFChar">
    <w:name w:val="TF Char"/>
    <w:link w:val="TF"/>
    <w:rsid w:val="009867E1"/>
    <w:rPr>
      <w:rFonts w:ascii="Arial" w:hAnsi="Arial"/>
      <w:b/>
      <w:color w:val="000000"/>
      <w:lang w:val="en-GB" w:eastAsia="ja-JP"/>
    </w:rPr>
  </w:style>
  <w:style w:type="character" w:customStyle="1" w:styleId="THChar">
    <w:name w:val="TH Char"/>
    <w:link w:val="TH"/>
    <w:rsid w:val="009867E1"/>
    <w:rPr>
      <w:rFonts w:ascii="Arial" w:hAnsi="Arial"/>
      <w:b/>
      <w:color w:val="000000"/>
      <w:lang w:val="en-GB" w:eastAsia="ja-JP"/>
    </w:rPr>
  </w:style>
  <w:style w:type="paragraph" w:styleId="a6">
    <w:name w:val="List Paragraph"/>
    <w:basedOn w:val="a"/>
    <w:uiPriority w:val="34"/>
    <w:qFormat/>
    <w:rsid w:val="00AC2F69"/>
    <w:pPr>
      <w:ind w:firstLineChars="200" w:firstLine="420"/>
    </w:pPr>
  </w:style>
  <w:style w:type="character" w:customStyle="1" w:styleId="B2Char">
    <w:name w:val="B2 Char"/>
    <w:link w:val="B2"/>
    <w:rsid w:val="002822D5"/>
    <w:rPr>
      <w:color w:val="000000"/>
      <w:lang w:val="en-GB" w:eastAsia="ja-JP"/>
    </w:rPr>
  </w:style>
  <w:style w:type="paragraph" w:customStyle="1" w:styleId="Description">
    <w:name w:val="Description"/>
    <w:basedOn w:val="a"/>
    <w:link w:val="DescriptionChar"/>
    <w:qFormat/>
    <w:rsid w:val="00B55AFC"/>
    <w:pPr>
      <w:widowControl w:val="0"/>
      <w:wordWrap w:val="0"/>
      <w:overflowPunct/>
      <w:adjustRightInd/>
      <w:textAlignment w:val="auto"/>
    </w:pPr>
    <w:rPr>
      <w:rFonts w:eastAsia="Malgun Gothic"/>
      <w:color w:val="auto"/>
      <w:kern w:val="2"/>
      <w:szCs w:val="22"/>
      <w:lang w:eastAsia="en-US"/>
    </w:rPr>
  </w:style>
  <w:style w:type="character" w:customStyle="1" w:styleId="DescriptionChar">
    <w:name w:val="Description Char"/>
    <w:link w:val="Description"/>
    <w:rsid w:val="00B55AFC"/>
    <w:rPr>
      <w:rFonts w:eastAsia="Malgun Gothic"/>
      <w:kern w:val="2"/>
      <w:szCs w:val="22"/>
      <w:lang w:val="en-GB"/>
    </w:rPr>
  </w:style>
  <w:style w:type="character" w:customStyle="1" w:styleId="B3Car">
    <w:name w:val="B3 Car"/>
    <w:link w:val="B3"/>
    <w:rsid w:val="0093130E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image" Target="media/image1.emf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2.bin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2.emf"/><Relationship Id="rId10" Type="http://schemas.openxmlformats.org/officeDocument/2006/relationships/webSettings" Target="webSetting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ngqiang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5AIRPNAIUNRU-2028481721-2402</_dlc_DocId>
    <_dlc_DocIdUrl xmlns="71c5aaf6-e6ce-465b-b873-5148d2a4c105">
      <Url>https://nokia.sharepoint.com/sites/c5g/e2earch/_layouts/15/DocIdRedir.aspx?ID=5AIRPNAIUNRU-2028481721-2402</Url>
      <Description>5AIRPNAIUNRU-2028481721-2402</Description>
    </_dlc_DocIdUrl>
    <Information xmlns="3b34c8f0-1ef5-4d1e-bb66-517ce7fe7356" xsi:nil="true"/>
    <HideFromDelve xmlns="71c5aaf6-e6ce-465b-b873-5148d2a4c105">false</HideFromDelve>
    <Associated_x0020_Task xmlns="3b34c8f0-1ef5-4d1e-bb66-517ce7fe7356"/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4" ma:contentTypeDescription="Create a new document." ma:contentTypeScope="" ma:versionID="1644153a2a471aad41a2ba000af13b5a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e0a4883263f3edd259add6add2a7a8ac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A995627B-A8EA-491A-9925-F38829775575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2.xml><?xml version="1.0" encoding="utf-8"?>
<ds:datastoreItem xmlns:ds="http://schemas.openxmlformats.org/officeDocument/2006/customXml" ds:itemID="{7BF7C0B0-07A0-4AC3-A239-2C5AE313D14E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1753E0BD-2102-4EC9-88C6-43E3126768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1A553D5-8BF2-469B-A10C-989D913F2544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788C64E6-2696-4379-9DC7-DD06DDAD1CA9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1121</TotalTime>
  <Pages>3</Pages>
  <Words>579</Words>
  <Characters>3301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3873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</dc:creator>
  <cp:lastModifiedBy>CATT</cp:lastModifiedBy>
  <cp:revision>130</cp:revision>
  <cp:lastPrinted>2003-09-26T09:29:00Z</cp:lastPrinted>
  <dcterms:created xsi:type="dcterms:W3CDTF">2019-11-05T05:29:00Z</dcterms:created>
  <dcterms:modified xsi:type="dcterms:W3CDTF">2019-11-08T07:49:00Z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0x010100B82721952339BD4AA67475AA1B500C36</vt:lpwstr>
  </property>
  <property fmtid="{D5CDD505-2E9C-101B-9397-08002B2CF9AE}" pid="3" name="_dlc_DocIdItemGuid">
    <vt:lpwstr>f2c3b58f-3da8-40a2-be4b-374a6bb7caf3</vt:lpwstr>
  </property>
</Properties>
</file>